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6FBEB5" w14:textId="2DAC2E14"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06809">
        <w:rPr>
          <w:rFonts w:ascii="Arial" w:hAnsi="Arial" w:cs="Arial"/>
          <w:b/>
          <w:bCs/>
          <w:sz w:val="24"/>
        </w:rPr>
        <w:t>1</w:t>
      </w:r>
      <w:r w:rsidR="00DE51E8">
        <w:rPr>
          <w:rFonts w:ascii="Arial" w:hAnsi="Arial" w:cs="Arial"/>
          <w:b/>
          <w:bCs/>
          <w:sz w:val="24"/>
        </w:rPr>
        <w:t>6</w:t>
      </w:r>
      <w:r w:rsidR="00863267">
        <w:rPr>
          <w:rFonts w:ascii="Arial" w:hAnsi="Arial" w:cs="Arial"/>
          <w:b/>
          <w:bCs/>
          <w:sz w:val="24"/>
        </w:rPr>
        <w:t>bis</w:t>
      </w:r>
      <w:r w:rsidR="00106809">
        <w:rPr>
          <w:rFonts w:ascii="Arial" w:hAnsi="Arial" w:cs="Arial"/>
          <w:b/>
          <w:bCs/>
          <w:sz w:val="24"/>
        </w:rPr>
        <w:tab/>
        <w:t>S2</w:t>
      </w:r>
      <w:r w:rsidR="00106809" w:rsidRPr="002823A1">
        <w:rPr>
          <w:rFonts w:ascii="Arial" w:hAnsi="Arial" w:cs="Arial"/>
          <w:b/>
          <w:bCs/>
          <w:sz w:val="24"/>
        </w:rPr>
        <w:t>-16</w:t>
      </w:r>
      <w:r w:rsidR="00FF75B4">
        <w:rPr>
          <w:rFonts w:ascii="Arial" w:hAnsi="Arial" w:cs="Arial"/>
          <w:b/>
          <w:bCs/>
          <w:sz w:val="24"/>
        </w:rPr>
        <w:t>5762</w:t>
      </w:r>
      <w:bookmarkStart w:id="0" w:name="_GoBack"/>
      <w:bookmarkEnd w:id="0"/>
    </w:p>
    <w:p w14:paraId="1DF3E2AC" w14:textId="77777777" w:rsidR="00F57D17" w:rsidRDefault="00863267" w:rsidP="00F57D17">
      <w:pPr>
        <w:pBdr>
          <w:bottom w:val="single" w:sz="6" w:space="0" w:color="auto"/>
        </w:pBdr>
        <w:tabs>
          <w:tab w:val="right" w:pos="9638"/>
        </w:tabs>
        <w:rPr>
          <w:rFonts w:ascii="Arial" w:hAnsi="Arial" w:cs="Arial"/>
          <w:b/>
          <w:bCs/>
          <w:sz w:val="24"/>
        </w:rPr>
      </w:pPr>
      <w:r>
        <w:rPr>
          <w:rFonts w:ascii="Arial" w:hAnsi="Arial" w:cs="Arial"/>
          <w:b/>
          <w:bCs/>
          <w:sz w:val="24"/>
          <w:szCs w:val="24"/>
        </w:rPr>
        <w:t>17-21 October</w:t>
      </w:r>
      <w:r w:rsidR="00505054">
        <w:rPr>
          <w:rFonts w:ascii="Arial" w:hAnsi="Arial" w:cs="Arial"/>
          <w:b/>
          <w:bCs/>
          <w:sz w:val="24"/>
          <w:szCs w:val="24"/>
        </w:rPr>
        <w:t xml:space="preserve"> </w:t>
      </w:r>
      <w:r w:rsidR="00F00B97">
        <w:rPr>
          <w:rFonts w:ascii="Arial" w:hAnsi="Arial" w:cs="Arial"/>
          <w:b/>
          <w:bCs/>
          <w:sz w:val="24"/>
          <w:szCs w:val="24"/>
        </w:rPr>
        <w:t xml:space="preserve">2016, </w:t>
      </w:r>
      <w:r>
        <w:rPr>
          <w:rFonts w:ascii="Arial" w:hAnsi="Arial" w:cs="Arial"/>
          <w:b/>
          <w:bCs/>
          <w:sz w:val="24"/>
          <w:szCs w:val="24"/>
        </w:rPr>
        <w:t>Kaohsiung, Taiwan</w:t>
      </w:r>
      <w:r w:rsidR="00DE51E8">
        <w:rPr>
          <w:rFonts w:ascii="Arial" w:hAnsi="Arial" w:cs="Arial"/>
          <w:b/>
          <w:bCs/>
          <w:color w:val="0000FF"/>
        </w:rPr>
        <w:tab/>
      </w:r>
    </w:p>
    <w:p w14:paraId="304BADD0" w14:textId="2928DDE8"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008C50B3">
        <w:rPr>
          <w:rFonts w:ascii="Arial" w:hAnsi="Arial" w:cs="Arial"/>
          <w:b/>
        </w:rPr>
        <w:t>Qualcomm Incorporated</w:t>
      </w:r>
    </w:p>
    <w:p w14:paraId="6257C96B" w14:textId="77777777" w:rsidR="009234FF" w:rsidRDefault="00D820FD" w:rsidP="00D820FD">
      <w:pPr>
        <w:ind w:left="2127" w:hanging="2127"/>
        <w:rPr>
          <w:rFonts w:ascii="Arial" w:hAnsi="Arial" w:cs="Arial"/>
          <w:b/>
        </w:rPr>
      </w:pPr>
      <w:r w:rsidRPr="00C51AA4">
        <w:rPr>
          <w:rFonts w:ascii="Arial" w:hAnsi="Arial" w:cs="Arial"/>
          <w:b/>
        </w:rPr>
        <w:t>Title:</w:t>
      </w:r>
      <w:r w:rsidRPr="00C51AA4">
        <w:rPr>
          <w:rFonts w:ascii="Arial" w:hAnsi="Arial" w:cs="Arial"/>
          <w:b/>
        </w:rPr>
        <w:tab/>
      </w:r>
      <w:r w:rsidR="00863267">
        <w:rPr>
          <w:rFonts w:ascii="Arial" w:hAnsi="Arial" w:cs="Arial"/>
          <w:b/>
        </w:rPr>
        <w:t>Way forward on</w:t>
      </w:r>
      <w:r w:rsidR="009234FF">
        <w:rPr>
          <w:rFonts w:ascii="Arial" w:hAnsi="Arial" w:cs="Arial"/>
          <w:b/>
        </w:rPr>
        <w:t xml:space="preserve"> </w:t>
      </w:r>
      <w:r w:rsidR="006B336E">
        <w:rPr>
          <w:rFonts w:ascii="Arial" w:hAnsi="Arial" w:cs="Arial"/>
          <w:b/>
        </w:rPr>
        <w:t>Solutions for Key Issue 1 on Network Slicing</w:t>
      </w:r>
      <w:r w:rsidR="000608A7">
        <w:rPr>
          <w:rFonts w:ascii="Arial" w:hAnsi="Arial" w:cs="Arial"/>
          <w:b/>
        </w:rPr>
        <w:t xml:space="preserve"> </w:t>
      </w:r>
    </w:p>
    <w:p w14:paraId="5CD70B4D" w14:textId="77777777" w:rsidR="00D820FD" w:rsidRPr="00AF1652"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w:t>
      </w:r>
      <w:r w:rsidRPr="00AF1652">
        <w:rPr>
          <w:rFonts w:ascii="Arial" w:hAnsi="Arial" w:cs="Arial"/>
          <w:b/>
        </w:rPr>
        <w:t>l</w:t>
      </w:r>
    </w:p>
    <w:p w14:paraId="40D9655C" w14:textId="77777777" w:rsidR="00542DA6" w:rsidRPr="004E284D" w:rsidRDefault="00542DA6" w:rsidP="00542DA6">
      <w:pPr>
        <w:ind w:left="2127" w:hanging="2127"/>
        <w:rPr>
          <w:rFonts w:ascii="Arial" w:hAnsi="Arial" w:cs="Arial"/>
          <w:b/>
        </w:rPr>
      </w:pPr>
      <w:r w:rsidRPr="004E284D">
        <w:rPr>
          <w:rFonts w:ascii="Arial" w:hAnsi="Arial" w:cs="Arial"/>
          <w:b/>
        </w:rPr>
        <w:t>Agenda Item:</w:t>
      </w:r>
      <w:r w:rsidRPr="004E284D">
        <w:rPr>
          <w:rFonts w:ascii="Arial" w:hAnsi="Arial" w:cs="Arial"/>
          <w:b/>
        </w:rPr>
        <w:tab/>
      </w:r>
      <w:proofErr w:type="spellStart"/>
      <w:r w:rsidRPr="004E284D">
        <w:rPr>
          <w:rFonts w:ascii="Arial" w:eastAsia="Batang" w:hAnsi="Arial" w:cs="Arial"/>
          <w:b/>
          <w:color w:val="auto"/>
          <w:lang w:eastAsia="ar-SA"/>
        </w:rPr>
        <w:t>FS_NexGen</w:t>
      </w:r>
      <w:proofErr w:type="spellEnd"/>
      <w:r w:rsidR="00BF7676" w:rsidRPr="004E284D">
        <w:rPr>
          <w:rFonts w:ascii="Arial" w:hAnsi="Arial" w:cs="Arial"/>
          <w:b/>
        </w:rPr>
        <w:t xml:space="preserve"> /6.10.</w:t>
      </w:r>
      <w:r w:rsidR="006B336E" w:rsidRPr="004E284D">
        <w:rPr>
          <w:rFonts w:ascii="Arial" w:hAnsi="Arial" w:cs="Arial"/>
          <w:b/>
        </w:rPr>
        <w:t>1</w:t>
      </w:r>
    </w:p>
    <w:p w14:paraId="6F1252D6" w14:textId="77777777" w:rsidR="00542DA6" w:rsidRPr="004E284D" w:rsidRDefault="00542DA6" w:rsidP="00542DA6">
      <w:pPr>
        <w:ind w:left="2127" w:hanging="2127"/>
        <w:rPr>
          <w:rFonts w:ascii="Arial" w:hAnsi="Arial" w:cs="Arial"/>
          <w:b/>
        </w:rPr>
      </w:pPr>
      <w:r w:rsidRPr="004E284D">
        <w:rPr>
          <w:rFonts w:ascii="Arial" w:hAnsi="Arial" w:cs="Arial"/>
          <w:b/>
        </w:rPr>
        <w:t>Work Item / Release:</w:t>
      </w:r>
      <w:r w:rsidRPr="004E284D">
        <w:rPr>
          <w:rFonts w:ascii="Arial" w:hAnsi="Arial" w:cs="Arial"/>
          <w:b/>
        </w:rPr>
        <w:tab/>
      </w:r>
      <w:proofErr w:type="spellStart"/>
      <w:r w:rsidRPr="004E284D">
        <w:rPr>
          <w:rFonts w:ascii="Arial" w:eastAsia="Batang" w:hAnsi="Arial" w:cs="Arial"/>
          <w:b/>
          <w:color w:val="auto"/>
          <w:lang w:eastAsia="ar-SA"/>
        </w:rPr>
        <w:t>FS_NexGen</w:t>
      </w:r>
      <w:proofErr w:type="spellEnd"/>
      <w:r w:rsidRPr="004E284D">
        <w:rPr>
          <w:rFonts w:ascii="Arial" w:hAnsi="Arial" w:cs="Arial"/>
          <w:b/>
        </w:rPr>
        <w:t xml:space="preserve"> / Rel-14</w:t>
      </w:r>
    </w:p>
    <w:p w14:paraId="2D00C278" w14:textId="680C0948" w:rsidR="00D820FD" w:rsidRDefault="00D820FD" w:rsidP="00D820FD">
      <w:pPr>
        <w:rPr>
          <w:rFonts w:ascii="Arial" w:hAnsi="Arial" w:cs="Arial"/>
          <w:i/>
        </w:rPr>
      </w:pPr>
      <w:r w:rsidRPr="004E284D">
        <w:rPr>
          <w:rFonts w:ascii="Arial" w:hAnsi="Arial" w:cs="Arial"/>
          <w:i/>
        </w:rPr>
        <w:t xml:space="preserve">Abstract of the contribution: </w:t>
      </w:r>
      <w:r w:rsidR="004E284D" w:rsidRPr="004E284D">
        <w:rPr>
          <w:rFonts w:ascii="Arial" w:hAnsi="Arial" w:cs="Arial"/>
          <w:i/>
        </w:rPr>
        <w:t>the paper introduces a compromise proposal between various slicing solutions that enables a more granular selection of both CN and RAN resources for network slicing.</w:t>
      </w:r>
    </w:p>
    <w:p w14:paraId="113150A3" w14:textId="77777777" w:rsidR="00D820FD" w:rsidRDefault="00D820FD" w:rsidP="00D820FD">
      <w:pPr>
        <w:pStyle w:val="Heading1"/>
        <w:numPr>
          <w:ilvl w:val="0"/>
          <w:numId w:val="1"/>
        </w:numPr>
      </w:pPr>
      <w:r w:rsidRPr="00F12167">
        <w:t>Introduction</w:t>
      </w:r>
    </w:p>
    <w:p w14:paraId="2BEF24EE" w14:textId="77777777" w:rsidR="005D4F05" w:rsidRDefault="00C41878" w:rsidP="005D4F05">
      <w:r>
        <w:t>Several solutions have been proposed for key issue #1 on network slicing. Several solutions have aspects in common, whereas other solutions differ significantly.</w:t>
      </w:r>
    </w:p>
    <w:p w14:paraId="10687C48" w14:textId="77777777" w:rsidR="00C41878" w:rsidRDefault="00C41878" w:rsidP="00C41878">
      <w:r>
        <w:t>This paper proposes a way forward suggesting conclusions on aspects that are common to a majority of solutions, and justifying the selection of specific mechanisms considering the following aspects:</w:t>
      </w:r>
    </w:p>
    <w:p w14:paraId="13748404" w14:textId="77777777" w:rsidR="00C41878" w:rsidRPr="00133B9C" w:rsidRDefault="00C41878" w:rsidP="00C41878">
      <w:pPr>
        <w:pStyle w:val="ListParagraph"/>
        <w:numPr>
          <w:ilvl w:val="0"/>
          <w:numId w:val="19"/>
        </w:numPr>
      </w:pPr>
      <w:r w:rsidRPr="00133B9C">
        <w:t>Allow scalability of UP and CP functions independently</w:t>
      </w:r>
    </w:p>
    <w:p w14:paraId="77F94738" w14:textId="77777777" w:rsidR="00C41878" w:rsidRDefault="00C41878" w:rsidP="00C41878">
      <w:pPr>
        <w:pStyle w:val="B1"/>
        <w:numPr>
          <w:ilvl w:val="0"/>
          <w:numId w:val="19"/>
        </w:numPr>
        <w:rPr>
          <w:rFonts w:eastAsia="MS Mincho"/>
        </w:rPr>
      </w:pPr>
      <w:r>
        <w:rPr>
          <w:rFonts w:eastAsia="MS Mincho"/>
        </w:rPr>
        <w:t>Minimizing i</w:t>
      </w:r>
      <w:r w:rsidRPr="006B336E">
        <w:rPr>
          <w:rFonts w:eastAsia="MS Mincho"/>
        </w:rPr>
        <w:t xml:space="preserve">mpacts </w:t>
      </w:r>
      <w:r>
        <w:rPr>
          <w:rFonts w:eastAsia="MS Mincho"/>
        </w:rPr>
        <w:t>i</w:t>
      </w:r>
      <w:r w:rsidRPr="006B336E">
        <w:rPr>
          <w:rFonts w:eastAsia="MS Mincho"/>
        </w:rPr>
        <w:t>n RAN</w:t>
      </w:r>
      <w:r>
        <w:rPr>
          <w:rFonts w:eastAsia="MS Mincho"/>
        </w:rPr>
        <w:t xml:space="preserve"> in terms of required functionality and </w:t>
      </w:r>
      <w:proofErr w:type="spellStart"/>
      <w:r w:rsidRPr="006B336E">
        <w:rPr>
          <w:rFonts w:eastAsia="MS Mincho"/>
        </w:rPr>
        <w:t>signaling</w:t>
      </w:r>
      <w:proofErr w:type="spellEnd"/>
      <w:r w:rsidRPr="006B336E">
        <w:rPr>
          <w:rFonts w:eastAsia="MS Mincho"/>
        </w:rPr>
        <w:t xml:space="preserve"> overhead</w:t>
      </w:r>
    </w:p>
    <w:p w14:paraId="312E3145" w14:textId="77777777" w:rsidR="00C41878" w:rsidRDefault="00C41878" w:rsidP="00C41878">
      <w:pPr>
        <w:pStyle w:val="B1"/>
        <w:rPr>
          <w:rFonts w:eastAsia="MS Mincho"/>
        </w:rPr>
      </w:pPr>
      <w:r>
        <w:rPr>
          <w:rFonts w:eastAsia="MS Mincho"/>
        </w:rPr>
        <w:t>-</w:t>
      </w:r>
      <w:r>
        <w:rPr>
          <w:rFonts w:eastAsia="MS Mincho"/>
        </w:rPr>
        <w:tab/>
      </w:r>
      <w:r w:rsidRPr="006B336E">
        <w:rPr>
          <w:rFonts w:eastAsia="MS Mincho"/>
        </w:rPr>
        <w:t xml:space="preserve">Ability to </w:t>
      </w:r>
      <w:r>
        <w:rPr>
          <w:rFonts w:eastAsia="MS Mincho"/>
        </w:rPr>
        <w:t xml:space="preserve">support </w:t>
      </w:r>
      <w:r w:rsidR="00254245">
        <w:rPr>
          <w:rFonts w:eastAsia="MS Mincho"/>
        </w:rPr>
        <w:t xml:space="preserve">the </w:t>
      </w:r>
      <w:r>
        <w:rPr>
          <w:rFonts w:eastAsia="MS Mincho"/>
        </w:rPr>
        <w:t xml:space="preserve">UE </w:t>
      </w:r>
      <w:r w:rsidR="00254245">
        <w:rPr>
          <w:rFonts w:eastAsia="MS Mincho"/>
        </w:rPr>
        <w:t xml:space="preserve">to </w:t>
      </w:r>
      <w:r>
        <w:rPr>
          <w:rFonts w:eastAsia="MS Mincho"/>
        </w:rPr>
        <w:t xml:space="preserve">simultaneous connect </w:t>
      </w:r>
      <w:r w:rsidRPr="006B336E">
        <w:rPr>
          <w:rFonts w:eastAsia="MS Mincho"/>
        </w:rPr>
        <w:t>to multiple network slices</w:t>
      </w:r>
      <w:r>
        <w:rPr>
          <w:rFonts w:eastAsia="MS Mincho"/>
        </w:rPr>
        <w:t xml:space="preserve"> corresponding to multiple Network Slice Templates (NST), and for each NST to support multiple Network Slice Instances (NSIs)</w:t>
      </w:r>
    </w:p>
    <w:p w14:paraId="5424FCB5" w14:textId="77777777" w:rsidR="00C41878" w:rsidRDefault="00C41878" w:rsidP="00C41878">
      <w:pPr>
        <w:pStyle w:val="B1"/>
        <w:rPr>
          <w:rFonts w:eastAsia="MS Mincho"/>
        </w:rPr>
      </w:pPr>
      <w:r>
        <w:rPr>
          <w:rFonts w:eastAsia="MS Mincho"/>
        </w:rPr>
        <w:t>-</w:t>
      </w:r>
      <w:r>
        <w:rPr>
          <w:rFonts w:eastAsia="MS Mincho"/>
        </w:rPr>
        <w:tab/>
        <w:t>Ability for the network to support NSIs dedicated to third party content and service providers as a service provided by the operator NG core network</w:t>
      </w:r>
      <w:r w:rsidRPr="004D6804">
        <w:rPr>
          <w:rFonts w:eastAsia="MS Mincho"/>
        </w:rPr>
        <w:t xml:space="preserve"> </w:t>
      </w:r>
    </w:p>
    <w:p w14:paraId="29FF8106" w14:textId="77777777" w:rsidR="00C41878" w:rsidRDefault="00C41878" w:rsidP="00C41878">
      <w:pPr>
        <w:pStyle w:val="B1"/>
        <w:rPr>
          <w:rFonts w:eastAsia="MS Mincho"/>
        </w:rPr>
      </w:pPr>
      <w:r>
        <w:rPr>
          <w:rFonts w:eastAsia="MS Mincho"/>
        </w:rPr>
        <w:t>-</w:t>
      </w:r>
      <w:r>
        <w:rPr>
          <w:rFonts w:eastAsia="MS Mincho"/>
        </w:rPr>
        <w:tab/>
        <w:t xml:space="preserve">Ability to </w:t>
      </w:r>
      <w:r w:rsidRPr="004D6804">
        <w:rPr>
          <w:rFonts w:eastAsia="MS Mincho"/>
        </w:rPr>
        <w:t>support roaming scenario</w:t>
      </w:r>
      <w:r>
        <w:rPr>
          <w:rFonts w:eastAsia="MS Mincho"/>
        </w:rPr>
        <w:t xml:space="preserve">, including </w:t>
      </w:r>
      <w:r>
        <w:rPr>
          <w:lang w:eastAsia="zh-CN"/>
        </w:rPr>
        <w:t>how the UE is configured in terms of providing network slice selection assistance information, how the VPLMN is configured to process and interpret the assistance information provided by a roaming UE, what subscription information related to network slicing are required for a roaming UE, and how to support network slicing when services for a roaming UE are supported in local breakout and the services are provided by the VPLMN</w:t>
      </w:r>
    </w:p>
    <w:p w14:paraId="4A0591C7" w14:textId="77777777" w:rsidR="00C41878" w:rsidRDefault="00C41878" w:rsidP="00C41878">
      <w:pPr>
        <w:pStyle w:val="B1"/>
      </w:pPr>
      <w:r>
        <w:rPr>
          <w:rFonts w:eastAsia="MS Mincho"/>
        </w:rPr>
        <w:t>-</w:t>
      </w:r>
      <w:r>
        <w:rPr>
          <w:rFonts w:eastAsia="MS Mincho"/>
        </w:rPr>
        <w:tab/>
        <w:t xml:space="preserve">Ability to provide </w:t>
      </w:r>
      <w:r>
        <w:rPr>
          <w:lang w:eastAsia="zh-CN"/>
        </w:rPr>
        <w:t xml:space="preserve">a minimum compatibility of network slicing in NG core with </w:t>
      </w:r>
      <w:r w:rsidR="00254245">
        <w:rPr>
          <w:lang w:eastAsia="zh-CN"/>
        </w:rPr>
        <w:t xml:space="preserve">Dedicated </w:t>
      </w:r>
      <w:r>
        <w:rPr>
          <w:lang w:eastAsia="zh-CN"/>
        </w:rPr>
        <w:t>C</w:t>
      </w:r>
      <w:r w:rsidR="00254245">
        <w:rPr>
          <w:lang w:eastAsia="zh-CN"/>
        </w:rPr>
        <w:t xml:space="preserve">ore </w:t>
      </w:r>
      <w:r>
        <w:rPr>
          <w:lang w:eastAsia="zh-CN"/>
        </w:rPr>
        <w:t>N</w:t>
      </w:r>
      <w:r w:rsidR="00254245">
        <w:rPr>
          <w:lang w:eastAsia="zh-CN"/>
        </w:rPr>
        <w:t>etwork (DÉCOR/</w:t>
      </w:r>
      <w:proofErr w:type="spellStart"/>
      <w:r w:rsidR="00254245">
        <w:rPr>
          <w:lang w:eastAsia="zh-CN"/>
        </w:rPr>
        <w:t>eDECOR</w:t>
      </w:r>
      <w:proofErr w:type="spellEnd"/>
      <w:r w:rsidR="00254245">
        <w:rPr>
          <w:lang w:eastAsia="zh-CN"/>
        </w:rPr>
        <w:t>)</w:t>
      </w:r>
      <w:r>
        <w:rPr>
          <w:lang w:eastAsia="zh-CN"/>
        </w:rPr>
        <w:t xml:space="preserve"> over EPC, in order to provide a more consistent service experience within an operator network. </w:t>
      </w:r>
    </w:p>
    <w:p w14:paraId="52B66DE3" w14:textId="4569DF5D" w:rsidR="004D6804" w:rsidRPr="004D6804" w:rsidRDefault="00F66515" w:rsidP="00F66515">
      <w:r>
        <w:t>The proposed way forward is not a new solution, but a merge of existing solutions in order to capture the overall functionality described by such solutions.</w:t>
      </w:r>
    </w:p>
    <w:p w14:paraId="3BA27B33" w14:textId="77777777" w:rsidR="006B336E" w:rsidRDefault="006B336E" w:rsidP="006B336E">
      <w:pPr>
        <w:pStyle w:val="B1"/>
      </w:pPr>
    </w:p>
    <w:p w14:paraId="635D3648" w14:textId="77777777" w:rsidR="00863267" w:rsidRDefault="00863267" w:rsidP="001B006C">
      <w:pPr>
        <w:pStyle w:val="Heading1"/>
      </w:pPr>
      <w:r>
        <w:t xml:space="preserve">2. </w:t>
      </w:r>
      <w:r w:rsidR="00525CC2">
        <w:t>Assumptions and Proposed Conclusions</w:t>
      </w:r>
    </w:p>
    <w:p w14:paraId="6529FFD0" w14:textId="34A0F73E" w:rsidR="008D26C1" w:rsidRDefault="008D26C1" w:rsidP="008D26C1">
      <w:pPr>
        <w:pStyle w:val="Heading2"/>
      </w:pPr>
      <w:r>
        <w:t>2.1 Basic Concepts</w:t>
      </w:r>
    </w:p>
    <w:p w14:paraId="2E2C3998" w14:textId="77777777" w:rsidR="008D26C1" w:rsidRPr="008D26C1" w:rsidRDefault="008D26C1" w:rsidP="008D26C1">
      <w:pPr>
        <w:pStyle w:val="B1"/>
      </w:pPr>
      <w:r w:rsidRPr="008D26C1">
        <w:t>-</w:t>
      </w:r>
      <w:r w:rsidRPr="008D26C1">
        <w:tab/>
        <w:t>A UE can connect to one or more slice types simultaneously (i.e. multiple NSTs) and to one or more NSIs for each NST</w:t>
      </w:r>
    </w:p>
    <w:p w14:paraId="71AA54B5" w14:textId="77777777" w:rsidR="008D26C1" w:rsidRPr="008D26C1" w:rsidRDefault="008D26C1" w:rsidP="008D26C1">
      <w:pPr>
        <w:pStyle w:val="B1"/>
      </w:pPr>
      <w:r w:rsidRPr="008D26C1">
        <w:t>-</w:t>
      </w:r>
      <w:r w:rsidRPr="008D26C1">
        <w:tab/>
        <w:t xml:space="preserve">A UE may access multiple slices simultaneously via a single RAN, supported by a common set of control plane functions including at least Mobility Management, NSI selection function, and UE authentication, and referred to as </w:t>
      </w:r>
      <w:r w:rsidRPr="008D26C1">
        <w:rPr>
          <w:lang w:val="en-US"/>
        </w:rPr>
        <w:t xml:space="preserve">a Common Control Network Function (CCNF) in the </w:t>
      </w:r>
      <w:proofErr w:type="spellStart"/>
      <w:r w:rsidRPr="008D26C1">
        <w:rPr>
          <w:lang w:val="en-US"/>
        </w:rPr>
        <w:t>NextGen</w:t>
      </w:r>
      <w:proofErr w:type="spellEnd"/>
      <w:r w:rsidRPr="008D26C1">
        <w:rPr>
          <w:lang w:val="en-US"/>
        </w:rPr>
        <w:t xml:space="preserve"> Core. CCNF is not </w:t>
      </w:r>
      <w:r w:rsidRPr="008D26C1">
        <w:t>part of any particular NSI.</w:t>
      </w:r>
    </w:p>
    <w:p w14:paraId="2E809173" w14:textId="77777777" w:rsidR="008D26C1" w:rsidRPr="008D26C1" w:rsidRDefault="008D26C1" w:rsidP="008D26C1">
      <w:pPr>
        <w:pStyle w:val="B1"/>
      </w:pPr>
      <w:r w:rsidRPr="008D26C1">
        <w:t>-</w:t>
      </w:r>
      <w:r w:rsidRPr="008D26C1">
        <w:tab/>
        <w:t>Whether RAN is sliced is up to RAN WGs, but it is assumed that RAN needs to be informed of the specific resources required to support one or more slices for the UE.</w:t>
      </w:r>
    </w:p>
    <w:p w14:paraId="1558BF9F" w14:textId="6D382BCD" w:rsidR="008D26C1" w:rsidRPr="008D26C1" w:rsidRDefault="008D26C1" w:rsidP="008D26C1">
      <w:r w:rsidRPr="008D26C1">
        <w:lastRenderedPageBreak/>
        <w:t xml:space="preserve">Editor’s Note: how the RAN is </w:t>
      </w:r>
      <w:r w:rsidR="00550C79">
        <w:t xml:space="preserve">configured with the information about </w:t>
      </w:r>
      <w:r w:rsidRPr="008D26C1">
        <w:t xml:space="preserve">the specific resources required to support one or more slices for the UE is </w:t>
      </w:r>
      <w:r w:rsidR="00550C79">
        <w:t>out of scope of this proposal</w:t>
      </w:r>
      <w:r w:rsidRPr="008D26C1">
        <w:t>.</w:t>
      </w:r>
    </w:p>
    <w:p w14:paraId="08BBFE3F" w14:textId="1EF5434C" w:rsidR="008D26C1" w:rsidRPr="008D26C1" w:rsidRDefault="008D26C1" w:rsidP="008D26C1">
      <w:pPr>
        <w:pStyle w:val="B1"/>
        <w:numPr>
          <w:ilvl w:val="0"/>
          <w:numId w:val="19"/>
        </w:numPr>
      </w:pPr>
      <w:r w:rsidRPr="008D26C1">
        <w:t>A UE may provide network slice selection assistance information (NSSAI) to the network</w:t>
      </w:r>
      <w:r w:rsidR="00550C79">
        <w:t xml:space="preserve"> to be used by the network as input to the slice selection process.</w:t>
      </w:r>
      <w:r w:rsidR="00550C79" w:rsidRPr="008D26C1" w:rsidDel="00550C79">
        <w:t xml:space="preserve"> </w:t>
      </w:r>
    </w:p>
    <w:p w14:paraId="67170DD3" w14:textId="0C4BE51B" w:rsidR="008D26C1" w:rsidRPr="008D26C1" w:rsidRDefault="008D26C1" w:rsidP="008D26C1">
      <w:pPr>
        <w:pStyle w:val="Heading2"/>
      </w:pPr>
      <w:r>
        <w:t>2.2 Network Assistance Information</w:t>
      </w:r>
    </w:p>
    <w:p w14:paraId="4CD0195E" w14:textId="77777777" w:rsidR="008D26C1" w:rsidRDefault="00F66515" w:rsidP="006F6AA3">
      <w:pPr>
        <w:tabs>
          <w:tab w:val="num" w:pos="1440"/>
        </w:tabs>
      </w:pPr>
      <w:r>
        <w:t>The following concepts extracted from multiple solutions are proposed as way forward</w:t>
      </w:r>
      <w:r w:rsidR="008D26C1">
        <w:t>.</w:t>
      </w:r>
    </w:p>
    <w:p w14:paraId="4A9BDB19" w14:textId="2ACB1ACE" w:rsidR="00F66515" w:rsidRPr="008D26C1" w:rsidRDefault="00F66515" w:rsidP="006F6AA3">
      <w:pPr>
        <w:pStyle w:val="B1"/>
      </w:pPr>
      <w:r w:rsidRPr="008D26C1">
        <w:t>-</w:t>
      </w:r>
      <w:r w:rsidRPr="008D26C1">
        <w:tab/>
        <w:t>The following terminology</w:t>
      </w:r>
      <w:r w:rsidR="008D26C1" w:rsidRPr="008D26C1">
        <w:t xml:space="preserve"> for the NSSAI </w:t>
      </w:r>
      <w:r w:rsidRPr="008D26C1">
        <w:t>is introduced</w:t>
      </w:r>
    </w:p>
    <w:p w14:paraId="1658CAAC" w14:textId="77777777" w:rsidR="006F6AA3" w:rsidRPr="008D26C1" w:rsidRDefault="006F6AA3" w:rsidP="008D26C1">
      <w:pPr>
        <w:pStyle w:val="B1"/>
        <w:ind w:left="852"/>
        <w:rPr>
          <w:lang w:val="en-US"/>
        </w:rPr>
      </w:pPr>
      <w:r w:rsidRPr="008D26C1">
        <w:t>-</w:t>
      </w:r>
      <w:r w:rsidRPr="008D26C1">
        <w:tab/>
      </w:r>
      <w:r w:rsidR="00D91E38" w:rsidRPr="008D26C1">
        <w:t>Network Slice Template (</w:t>
      </w:r>
      <w:r w:rsidR="00037BA4" w:rsidRPr="008D26C1">
        <w:rPr>
          <w:lang w:val="en-US"/>
        </w:rPr>
        <w:t>NST</w:t>
      </w:r>
      <w:r w:rsidR="00D91E38" w:rsidRPr="008D26C1">
        <w:rPr>
          <w:lang w:val="en-US"/>
        </w:rPr>
        <w:t>)</w:t>
      </w:r>
      <w:r w:rsidR="00037BA4" w:rsidRPr="008D26C1">
        <w:rPr>
          <w:lang w:val="en-US"/>
        </w:rPr>
        <w:t xml:space="preserve"> ID identifies a </w:t>
      </w:r>
      <w:r w:rsidR="00254245" w:rsidRPr="008D26C1">
        <w:rPr>
          <w:lang w:val="en-US"/>
        </w:rPr>
        <w:t>Network Slice Template (</w:t>
      </w:r>
      <w:r w:rsidR="00037BA4" w:rsidRPr="008D26C1">
        <w:rPr>
          <w:lang w:val="en-US"/>
        </w:rPr>
        <w:t>NST</w:t>
      </w:r>
      <w:r w:rsidR="00254245" w:rsidRPr="008D26C1">
        <w:rPr>
          <w:lang w:val="en-US"/>
        </w:rPr>
        <w:t>)</w:t>
      </w:r>
      <w:r w:rsidR="00037BA4" w:rsidRPr="008D26C1">
        <w:rPr>
          <w:lang w:val="en-US"/>
        </w:rPr>
        <w:t xml:space="preserve"> </w:t>
      </w:r>
      <w:r w:rsidR="00831578" w:rsidRPr="008D26C1">
        <w:rPr>
          <w:lang w:val="en-US"/>
        </w:rPr>
        <w:t>i.e. a slice type corresponding to a set of expected CN behaviors</w:t>
      </w:r>
      <w:r w:rsidR="00D91E38" w:rsidRPr="008D26C1">
        <w:rPr>
          <w:lang w:val="en-US"/>
        </w:rPr>
        <w:t>. It is used in the RAN to select the right CCNF, in a similar way that DCN-IN is used to select MME in EPC.</w:t>
      </w:r>
    </w:p>
    <w:p w14:paraId="6763D690" w14:textId="6A3F4CB7" w:rsidR="006F6AA3" w:rsidRPr="008D26C1" w:rsidRDefault="006F6AA3" w:rsidP="008D26C1">
      <w:pPr>
        <w:pStyle w:val="B1"/>
        <w:ind w:left="852"/>
        <w:rPr>
          <w:lang w:val="en-US"/>
        </w:rPr>
      </w:pPr>
      <w:r w:rsidRPr="008D26C1">
        <w:rPr>
          <w:lang w:val="en-US"/>
        </w:rPr>
        <w:t>-</w:t>
      </w:r>
      <w:r w:rsidRPr="008D26C1">
        <w:rPr>
          <w:lang w:val="en-US"/>
        </w:rPr>
        <w:tab/>
        <w:t>RAN Resources ID (</w:t>
      </w:r>
      <w:r w:rsidR="00037BA4" w:rsidRPr="008D26C1">
        <w:rPr>
          <w:lang w:val="en-US"/>
        </w:rPr>
        <w:t>RRID</w:t>
      </w:r>
      <w:r w:rsidRPr="008D26C1">
        <w:rPr>
          <w:lang w:val="en-US"/>
        </w:rPr>
        <w:t>)</w:t>
      </w:r>
      <w:r w:rsidR="00037BA4" w:rsidRPr="008D26C1">
        <w:rPr>
          <w:lang w:val="en-US"/>
        </w:rPr>
        <w:t xml:space="preserve"> </w:t>
      </w:r>
      <w:r w:rsidRPr="008D26C1">
        <w:rPr>
          <w:lang w:val="en-US"/>
        </w:rPr>
        <w:t>identifies the specific characteristics of the RAN part of a slice.</w:t>
      </w:r>
      <w:r w:rsidR="00550C79">
        <w:rPr>
          <w:lang w:val="en-US"/>
        </w:rPr>
        <w:t xml:space="preserve"> This constitutes the RAN-specific part of the service level agreement corresponding to the support of specific NSIs corresponding to an NST.</w:t>
      </w:r>
    </w:p>
    <w:p w14:paraId="7C2B4759" w14:textId="5170ECFB" w:rsidR="006F6AA3" w:rsidRPr="008D26C1" w:rsidRDefault="006F6AA3" w:rsidP="008D26C1">
      <w:pPr>
        <w:pStyle w:val="B1"/>
        <w:ind w:left="852"/>
        <w:rPr>
          <w:lang w:val="en-US"/>
        </w:rPr>
      </w:pPr>
      <w:r w:rsidRPr="008D26C1">
        <w:rPr>
          <w:lang w:val="en-US"/>
        </w:rPr>
        <w:t>-</w:t>
      </w:r>
      <w:r w:rsidRPr="008D26C1">
        <w:rPr>
          <w:lang w:val="en-US"/>
        </w:rPr>
        <w:tab/>
      </w:r>
      <w:r w:rsidR="00D91E38" w:rsidRPr="008D26C1">
        <w:rPr>
          <w:lang w:val="en-US"/>
        </w:rPr>
        <w:t>Network Slice Instance (</w:t>
      </w:r>
      <w:r w:rsidR="00037BA4" w:rsidRPr="008D26C1">
        <w:rPr>
          <w:lang w:val="en-US"/>
        </w:rPr>
        <w:t>NSI</w:t>
      </w:r>
      <w:r w:rsidR="00D91E38" w:rsidRPr="008D26C1">
        <w:rPr>
          <w:lang w:val="en-US"/>
        </w:rPr>
        <w:t>)</w:t>
      </w:r>
      <w:r w:rsidR="00037BA4" w:rsidRPr="008D26C1">
        <w:rPr>
          <w:lang w:val="en-US"/>
        </w:rPr>
        <w:t xml:space="preserve"> ID identifies a specific </w:t>
      </w:r>
      <w:r w:rsidR="00B63BF6" w:rsidRPr="008D26C1">
        <w:rPr>
          <w:lang w:val="en-US"/>
        </w:rPr>
        <w:t xml:space="preserve">NSI that the mobile operator operates for a </w:t>
      </w:r>
      <w:r w:rsidR="00B63BF6" w:rsidRPr="008D26C1">
        <w:t>party that has an agreement with the operator for a Service Level Agreement</w:t>
      </w:r>
      <w:r w:rsidR="00831578" w:rsidRPr="008D26C1">
        <w:rPr>
          <w:lang w:val="en-US"/>
        </w:rPr>
        <w:t>. N</w:t>
      </w:r>
      <w:r w:rsidRPr="008D26C1">
        <w:rPr>
          <w:lang w:val="en-US"/>
        </w:rPr>
        <w:t>S</w:t>
      </w:r>
      <w:r w:rsidR="00A42F13" w:rsidRPr="008D26C1">
        <w:rPr>
          <w:lang w:val="en-US"/>
        </w:rPr>
        <w:t xml:space="preserve">I </w:t>
      </w:r>
      <w:r w:rsidRPr="008D26C1">
        <w:rPr>
          <w:lang w:val="en-US"/>
        </w:rPr>
        <w:t>ID is used by the UE to indicate to the network which NSIs should be instantiated when the UE requires the NSI services and connectivity.</w:t>
      </w:r>
      <w:r w:rsidR="00F621BB" w:rsidRPr="008D26C1">
        <w:rPr>
          <w:lang w:val="en-US"/>
        </w:rPr>
        <w:t xml:space="preserve"> NSI ID also identifies the CN part of a specific SLA.</w:t>
      </w:r>
    </w:p>
    <w:p w14:paraId="235D16E6" w14:textId="1B7BC660" w:rsidR="00F621BB" w:rsidRPr="008D26C1" w:rsidRDefault="00F621BB" w:rsidP="00F621BB">
      <w:pPr>
        <w:pStyle w:val="B1"/>
        <w:rPr>
          <w:lang w:val="en-US"/>
        </w:rPr>
      </w:pPr>
      <w:r w:rsidRPr="008D26C1">
        <w:rPr>
          <w:lang w:val="en-US"/>
        </w:rPr>
        <w:t>-</w:t>
      </w:r>
      <w:r w:rsidRPr="008D26C1">
        <w:rPr>
          <w:lang w:val="en-US"/>
        </w:rPr>
        <w:tab/>
        <w:t>A specific</w:t>
      </w:r>
      <w:r w:rsidR="00D91E38" w:rsidRPr="008D26C1">
        <w:rPr>
          <w:lang w:val="en-US"/>
        </w:rPr>
        <w:t xml:space="preserve"> end-to-end</w:t>
      </w:r>
      <w:r w:rsidRPr="008D26C1">
        <w:rPr>
          <w:lang w:val="en-US"/>
        </w:rPr>
        <w:t xml:space="preserve"> SLA for a service</w:t>
      </w:r>
      <w:r w:rsidR="00B63BF6" w:rsidRPr="008D26C1">
        <w:rPr>
          <w:lang w:val="en-US"/>
        </w:rPr>
        <w:t>,</w:t>
      </w:r>
      <w:r w:rsidRPr="008D26C1">
        <w:rPr>
          <w:lang w:val="en-US"/>
        </w:rPr>
        <w:t xml:space="preserve"> service type</w:t>
      </w:r>
      <w:r w:rsidR="00B63BF6" w:rsidRPr="008D26C1">
        <w:rPr>
          <w:lang w:val="en-US"/>
        </w:rPr>
        <w:t>, or 3</w:t>
      </w:r>
      <w:r w:rsidR="00B63BF6" w:rsidRPr="008D26C1">
        <w:rPr>
          <w:vertAlign w:val="superscript"/>
          <w:lang w:val="en-US"/>
        </w:rPr>
        <w:t>rd</w:t>
      </w:r>
      <w:r w:rsidR="00B63BF6" w:rsidRPr="008D26C1">
        <w:rPr>
          <w:lang w:val="en-US"/>
        </w:rPr>
        <w:t xml:space="preserve"> party that is provided an NSI by the mobile operator</w:t>
      </w:r>
      <w:r w:rsidRPr="008D26C1">
        <w:rPr>
          <w:lang w:val="en-US"/>
        </w:rPr>
        <w:t xml:space="preserve"> is identified by the sum of</w:t>
      </w:r>
      <w:r w:rsidR="00F66515" w:rsidRPr="008D26C1">
        <w:rPr>
          <w:lang w:val="en-US"/>
        </w:rPr>
        <w:t xml:space="preserve"> RRID and NSI ID</w:t>
      </w:r>
      <w:r w:rsidRPr="008D26C1">
        <w:rPr>
          <w:lang w:val="en-US"/>
        </w:rPr>
        <w:t>:</w:t>
      </w:r>
    </w:p>
    <w:p w14:paraId="454428E1" w14:textId="2EBC1C10" w:rsidR="00F621BB" w:rsidRPr="008D26C1" w:rsidRDefault="00F621BB" w:rsidP="00F621BB">
      <w:pPr>
        <w:pStyle w:val="B1"/>
        <w:ind w:left="852"/>
        <w:rPr>
          <w:lang w:val="en-US"/>
        </w:rPr>
      </w:pPr>
      <w:r w:rsidRPr="008D26C1">
        <w:rPr>
          <w:lang w:val="en-US"/>
        </w:rPr>
        <w:t>-</w:t>
      </w:r>
      <w:r w:rsidRPr="008D26C1">
        <w:rPr>
          <w:lang w:val="en-US"/>
        </w:rPr>
        <w:tab/>
        <w:t xml:space="preserve">RAN Resources ID (RRID) </w:t>
      </w:r>
      <w:r w:rsidR="00F66515" w:rsidRPr="008D26C1">
        <w:rPr>
          <w:lang w:val="en-US"/>
        </w:rPr>
        <w:t xml:space="preserve">is </w:t>
      </w:r>
      <w:r w:rsidRPr="008D26C1">
        <w:rPr>
          <w:lang w:val="en-US"/>
        </w:rPr>
        <w:t xml:space="preserve">used </w:t>
      </w:r>
      <w:r w:rsidR="00F66515" w:rsidRPr="008D26C1">
        <w:rPr>
          <w:lang w:val="en-US"/>
        </w:rPr>
        <w:t xml:space="preserve">only </w:t>
      </w:r>
      <w:r w:rsidRPr="008D26C1">
        <w:rPr>
          <w:lang w:val="en-US"/>
        </w:rPr>
        <w:t>by RAN</w:t>
      </w:r>
      <w:r w:rsidR="00F66515" w:rsidRPr="008D26C1">
        <w:rPr>
          <w:lang w:val="en-US"/>
        </w:rPr>
        <w:t xml:space="preserve"> to identify the resources requested to support the required slices and, together with the NST ID and the NSI ID, to select  </w:t>
      </w:r>
    </w:p>
    <w:p w14:paraId="62E129D6" w14:textId="77777777" w:rsidR="00F621BB" w:rsidRPr="008D26C1" w:rsidRDefault="00F621BB" w:rsidP="00F621BB">
      <w:pPr>
        <w:pStyle w:val="B1"/>
        <w:ind w:left="852"/>
        <w:rPr>
          <w:lang w:val="en-US"/>
        </w:rPr>
      </w:pPr>
      <w:r w:rsidRPr="008D26C1">
        <w:rPr>
          <w:lang w:val="en-US"/>
        </w:rPr>
        <w:t>-</w:t>
      </w:r>
      <w:r w:rsidRPr="008D26C1">
        <w:rPr>
          <w:lang w:val="en-US"/>
        </w:rPr>
        <w:tab/>
        <w:t>NSI ID (used by CCNF)</w:t>
      </w:r>
    </w:p>
    <w:p w14:paraId="730ED85F" w14:textId="600BC6AA" w:rsidR="007A528D" w:rsidRPr="008D26C1" w:rsidRDefault="007A528D" w:rsidP="00831578">
      <w:pPr>
        <w:pStyle w:val="B1"/>
        <w:rPr>
          <w:lang w:val="en-US"/>
        </w:rPr>
      </w:pPr>
      <w:r w:rsidRPr="008D26C1">
        <w:rPr>
          <w:lang w:val="en-US"/>
        </w:rPr>
        <w:t>-</w:t>
      </w:r>
      <w:r w:rsidRPr="008D26C1">
        <w:rPr>
          <w:lang w:val="en-US"/>
        </w:rPr>
        <w:tab/>
        <w:t xml:space="preserve">RAN-NSSAI: </w:t>
      </w:r>
      <w:r w:rsidR="00E03EBE" w:rsidRPr="008D26C1">
        <w:rPr>
          <w:lang w:val="en-US"/>
        </w:rPr>
        <w:t xml:space="preserve">it is composed by a list of &lt;NST ID, </w:t>
      </w:r>
      <w:r w:rsidR="00F66515" w:rsidRPr="008D26C1">
        <w:rPr>
          <w:lang w:val="en-US"/>
        </w:rPr>
        <w:t xml:space="preserve">NSI ID, </w:t>
      </w:r>
      <w:r w:rsidR="00E03EBE" w:rsidRPr="008D26C1">
        <w:rPr>
          <w:lang w:val="en-US"/>
        </w:rPr>
        <w:t>RRID</w:t>
      </w:r>
      <w:r w:rsidR="00F66515" w:rsidRPr="008D26C1" w:rsidDel="00F66515">
        <w:rPr>
          <w:lang w:val="en-US"/>
        </w:rPr>
        <w:t xml:space="preserve"> </w:t>
      </w:r>
      <w:r w:rsidR="00E03EBE" w:rsidRPr="008D26C1">
        <w:rPr>
          <w:lang w:val="en-US"/>
        </w:rPr>
        <w:t>&gt; vectors</w:t>
      </w:r>
    </w:p>
    <w:p w14:paraId="5AC9E757" w14:textId="77777777" w:rsidR="008D26C1" w:rsidRPr="008D26C1" w:rsidRDefault="007A528D" w:rsidP="008D26C1">
      <w:pPr>
        <w:pStyle w:val="B1"/>
        <w:rPr>
          <w:lang w:val="en-US"/>
        </w:rPr>
      </w:pPr>
      <w:r w:rsidRPr="008D26C1">
        <w:rPr>
          <w:lang w:val="en-US"/>
        </w:rPr>
        <w:t>-</w:t>
      </w:r>
      <w:r w:rsidRPr="008D26C1">
        <w:rPr>
          <w:lang w:val="en-US"/>
        </w:rPr>
        <w:tab/>
        <w:t xml:space="preserve">CN-NSSAI: </w:t>
      </w:r>
      <w:r w:rsidR="00E03EBE" w:rsidRPr="008D26C1">
        <w:rPr>
          <w:lang w:val="en-US"/>
        </w:rPr>
        <w:t>it is composed by a list of &lt;NST ID, NSI ID</w:t>
      </w:r>
      <w:r w:rsidR="00C20E54" w:rsidRPr="008D26C1">
        <w:rPr>
          <w:lang w:val="en-US"/>
        </w:rPr>
        <w:t>, RRID</w:t>
      </w:r>
      <w:r w:rsidR="00E03EBE" w:rsidRPr="008D26C1">
        <w:rPr>
          <w:lang w:val="en-US"/>
        </w:rPr>
        <w:t>&gt; vector</w:t>
      </w:r>
      <w:r w:rsidR="008D26C1" w:rsidRPr="008D26C1">
        <w:rPr>
          <w:lang w:val="en-US"/>
        </w:rPr>
        <w:t>s</w:t>
      </w:r>
    </w:p>
    <w:p w14:paraId="4323431F" w14:textId="3C56C945" w:rsidR="008D26C1" w:rsidRPr="008D26C1" w:rsidRDefault="008D26C1" w:rsidP="008D26C1">
      <w:pPr>
        <w:pStyle w:val="B1"/>
        <w:rPr>
          <w:lang w:val="en-US"/>
        </w:rPr>
      </w:pPr>
      <w:r w:rsidRPr="008D26C1">
        <w:rPr>
          <w:lang w:val="en-US"/>
        </w:rPr>
        <w:t>-</w:t>
      </w:r>
      <w:r w:rsidRPr="008D26C1">
        <w:rPr>
          <w:lang w:val="en-US"/>
        </w:rPr>
        <w:tab/>
      </w:r>
      <w:proofErr w:type="gramStart"/>
      <w:r w:rsidRPr="008D26C1">
        <w:rPr>
          <w:lang w:val="en-US"/>
        </w:rPr>
        <w:t>with</w:t>
      </w:r>
      <w:proofErr w:type="gramEnd"/>
      <w:r w:rsidRPr="008D26C1">
        <w:rPr>
          <w:lang w:val="en-US"/>
        </w:rPr>
        <w:t xml:space="preserve"> respect to solutions that consider the Tenant ID, the Tenant ID can be considered the concatenation of the NSI ID and the RRI ID. However the following differences apply to the split of Tenant ID in RRID and NSI ID:</w:t>
      </w:r>
    </w:p>
    <w:p w14:paraId="24F3FE2A" w14:textId="77777777" w:rsidR="008D26C1" w:rsidRPr="008D26C1" w:rsidRDefault="008D26C1" w:rsidP="008D26C1">
      <w:pPr>
        <w:pStyle w:val="B1"/>
        <w:ind w:left="852"/>
        <w:rPr>
          <w:lang w:val="en-US"/>
        </w:rPr>
      </w:pPr>
      <w:r w:rsidRPr="008D26C1">
        <w:rPr>
          <w:lang w:val="en-US"/>
        </w:rPr>
        <w:t>-</w:t>
      </w:r>
      <w:r w:rsidRPr="008D26C1">
        <w:rPr>
          <w:lang w:val="en-US"/>
        </w:rPr>
        <w:tab/>
        <w:t>One RRID may be specific to an NST ID, or may apply to multiple NST IDs. This enable a specific SLA to apply to multiple slice types identified by the NST ID</w:t>
      </w:r>
    </w:p>
    <w:p w14:paraId="3F6A634E" w14:textId="77777777" w:rsidR="008D26C1" w:rsidRPr="008D26C1" w:rsidRDefault="008D26C1" w:rsidP="008D26C1">
      <w:pPr>
        <w:pStyle w:val="B1"/>
        <w:ind w:left="852"/>
        <w:rPr>
          <w:lang w:val="en-US"/>
        </w:rPr>
      </w:pPr>
      <w:r w:rsidRPr="008D26C1">
        <w:rPr>
          <w:lang w:val="en-US"/>
        </w:rPr>
        <w:t>-</w:t>
      </w:r>
      <w:r w:rsidRPr="008D26C1">
        <w:rPr>
          <w:lang w:val="en-US"/>
        </w:rPr>
        <w:tab/>
        <w:t>Multiple NSI IDs may map to the same RRID, in order to enable multiple NSI IDs to correspond to the same SLA</w:t>
      </w:r>
    </w:p>
    <w:p w14:paraId="6F707D34" w14:textId="77777777" w:rsidR="008D26C1" w:rsidRPr="008D26C1" w:rsidRDefault="008D26C1" w:rsidP="008D26C1">
      <w:pPr>
        <w:pStyle w:val="B1"/>
        <w:ind w:left="852"/>
        <w:rPr>
          <w:lang w:val="en-US"/>
        </w:rPr>
      </w:pPr>
      <w:r w:rsidRPr="008D26C1">
        <w:rPr>
          <w:lang w:val="en-US"/>
        </w:rPr>
        <w:t>-</w:t>
      </w:r>
      <w:r w:rsidRPr="008D26C1">
        <w:rPr>
          <w:lang w:val="en-US"/>
        </w:rPr>
        <w:tab/>
        <w:t>An NSI ID may be specific to an NST ID or be available in multiple NST IDs, since the services provided by a third party may be available over different NSTs, or the same “service provider” may provide services (even if different) over different NSTs.</w:t>
      </w:r>
    </w:p>
    <w:p w14:paraId="3D4542EE" w14:textId="45A5F288" w:rsidR="008D26C1" w:rsidRPr="008D26C1" w:rsidRDefault="008D26C1" w:rsidP="008D26C1">
      <w:pPr>
        <w:pStyle w:val="B1"/>
        <w:rPr>
          <w:lang w:val="en-US"/>
        </w:rPr>
      </w:pPr>
      <w:r w:rsidRPr="008D26C1">
        <w:t>-</w:t>
      </w:r>
      <w:r w:rsidRPr="008D26C1">
        <w:tab/>
        <w:t>The following figure provides an example of the relationship between the identifiers and concepts above.</w:t>
      </w:r>
    </w:p>
    <w:p w14:paraId="252570BD" w14:textId="77777777" w:rsidR="008D26C1" w:rsidRPr="008D26C1" w:rsidRDefault="008D26C1" w:rsidP="008D26C1">
      <w:r w:rsidRPr="008D26C1">
        <w:rPr>
          <w:noProof/>
          <w:lang w:val="en-US" w:eastAsia="en-US"/>
        </w:rPr>
        <w:lastRenderedPageBreak/>
        <w:drawing>
          <wp:inline distT="0" distB="0" distL="0" distR="0" wp14:anchorId="732DB21E" wp14:editId="3B172667">
            <wp:extent cx="6108700" cy="3441700"/>
            <wp:effectExtent l="0" t="0" r="1270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700" cy="3441700"/>
                    </a:xfrm>
                    <a:prstGeom prst="rect">
                      <a:avLst/>
                    </a:prstGeom>
                    <a:noFill/>
                    <a:ln>
                      <a:noFill/>
                    </a:ln>
                  </pic:spPr>
                </pic:pic>
              </a:graphicData>
            </a:graphic>
          </wp:inline>
        </w:drawing>
      </w:r>
    </w:p>
    <w:p w14:paraId="6120AACC" w14:textId="2862D90E" w:rsidR="008D26C1" w:rsidRPr="008D26C1" w:rsidRDefault="008D26C1" w:rsidP="008D26C1">
      <w:pPr>
        <w:pStyle w:val="B1"/>
        <w:jc w:val="center"/>
        <w:rPr>
          <w:lang w:val="en-US"/>
        </w:rPr>
      </w:pPr>
      <w:r w:rsidRPr="008D26C1">
        <w:rPr>
          <w:b/>
        </w:rPr>
        <w:t>Figure 1. Identifiers and relationships</w:t>
      </w:r>
    </w:p>
    <w:p w14:paraId="75640960" w14:textId="77777777" w:rsidR="000B6111" w:rsidRPr="008D26C1" w:rsidRDefault="00F621BB" w:rsidP="00831578">
      <w:pPr>
        <w:pStyle w:val="B1"/>
        <w:rPr>
          <w:lang w:val="en-US"/>
        </w:rPr>
      </w:pPr>
      <w:r w:rsidRPr="008D26C1">
        <w:rPr>
          <w:lang w:val="en-US"/>
        </w:rPr>
        <w:t>-</w:t>
      </w:r>
      <w:r w:rsidRPr="008D26C1">
        <w:rPr>
          <w:lang w:val="en-US"/>
        </w:rPr>
        <w:tab/>
      </w:r>
      <w:r w:rsidR="000B6111" w:rsidRPr="008D26C1">
        <w:rPr>
          <w:lang w:val="en-US"/>
        </w:rPr>
        <w:t>There may be standardized RRID values, and PLMN specific RRID values. PLMN-specific RRID values are used only in the corresponding PLMN</w:t>
      </w:r>
    </w:p>
    <w:p w14:paraId="19C8AADA" w14:textId="77777777" w:rsidR="00C41878" w:rsidRPr="008D26C1" w:rsidRDefault="000B6111" w:rsidP="00831578">
      <w:pPr>
        <w:pStyle w:val="B1"/>
        <w:rPr>
          <w:lang w:val="en-US"/>
        </w:rPr>
      </w:pPr>
      <w:r w:rsidRPr="008D26C1">
        <w:rPr>
          <w:lang w:val="en-US"/>
        </w:rPr>
        <w:t>-</w:t>
      </w:r>
      <w:r w:rsidRPr="008D26C1">
        <w:rPr>
          <w:lang w:val="en-US"/>
        </w:rPr>
        <w:tab/>
        <w:t xml:space="preserve">There may be standardized NSI ID values, and PLMN-specific NSI ID values (e.g. for services deployed by an H-PLMN and not provided in other PLMNs). </w:t>
      </w:r>
    </w:p>
    <w:p w14:paraId="424F3427" w14:textId="77777777" w:rsidR="00C41878" w:rsidRPr="008D26C1" w:rsidRDefault="00C41878" w:rsidP="00C41878">
      <w:pPr>
        <w:pStyle w:val="B1"/>
        <w:ind w:left="852"/>
        <w:rPr>
          <w:lang w:val="en-US"/>
        </w:rPr>
      </w:pPr>
      <w:r w:rsidRPr="008D26C1">
        <w:rPr>
          <w:lang w:val="en-US"/>
        </w:rPr>
        <w:t>-</w:t>
      </w:r>
      <w:r w:rsidRPr="008D26C1">
        <w:rPr>
          <w:lang w:val="en-US"/>
        </w:rPr>
        <w:tab/>
      </w:r>
      <w:r w:rsidR="000B6111" w:rsidRPr="008D26C1">
        <w:rPr>
          <w:lang w:val="en-US"/>
        </w:rPr>
        <w:t xml:space="preserve">PLMN-specific NSI ID values are used by the UE in other PLMN only when an NSI corresponding to the NSI ID needs to be established, but not during the slice selection. </w:t>
      </w:r>
    </w:p>
    <w:p w14:paraId="73909687" w14:textId="26774C21" w:rsidR="00C41878" w:rsidRPr="008D26C1" w:rsidRDefault="00C41878" w:rsidP="00367BC4">
      <w:pPr>
        <w:pStyle w:val="B1"/>
        <w:ind w:left="1298"/>
        <w:rPr>
          <w:lang w:val="en-US"/>
        </w:rPr>
      </w:pPr>
      <w:r w:rsidRPr="008D26C1">
        <w:rPr>
          <w:lang w:val="en-US"/>
        </w:rPr>
        <w:t>-</w:t>
      </w:r>
      <w:r w:rsidRPr="008D26C1">
        <w:rPr>
          <w:lang w:val="en-US"/>
        </w:rPr>
        <w:tab/>
        <w:t xml:space="preserve">This is because the selected CCNF may not be able to understand the </w:t>
      </w:r>
      <w:r w:rsidR="00367BC4">
        <w:rPr>
          <w:lang w:val="en-US"/>
        </w:rPr>
        <w:t xml:space="preserve">HPLMN </w:t>
      </w:r>
      <w:r w:rsidRPr="008D26C1">
        <w:rPr>
          <w:lang w:val="en-US"/>
        </w:rPr>
        <w:t xml:space="preserve">NSI ID to appropriately select an optimal CCNF. </w:t>
      </w:r>
    </w:p>
    <w:p w14:paraId="0DA3132F" w14:textId="77777777" w:rsidR="00367BC4" w:rsidRDefault="00C41878" w:rsidP="00C41878">
      <w:pPr>
        <w:pStyle w:val="B1"/>
        <w:ind w:left="852"/>
      </w:pPr>
      <w:r w:rsidRPr="008D26C1">
        <w:rPr>
          <w:lang w:val="en-US"/>
        </w:rPr>
        <w:t>-</w:t>
      </w:r>
      <w:r w:rsidRPr="008D26C1">
        <w:rPr>
          <w:lang w:val="en-US"/>
        </w:rPr>
        <w:tab/>
      </w:r>
      <w:r w:rsidR="00367BC4">
        <w:t xml:space="preserve">If a standardised NSI is used, the VPLMN uses the standardised NSI or allocates a PLMN specific one, which is then used by the UE at subsequent connections. </w:t>
      </w:r>
    </w:p>
    <w:p w14:paraId="0CEBBB7F" w14:textId="37DE744D" w:rsidR="000B6111" w:rsidRPr="008D26C1" w:rsidRDefault="00367BC4" w:rsidP="00C41878">
      <w:pPr>
        <w:pStyle w:val="B1"/>
        <w:ind w:left="852"/>
        <w:rPr>
          <w:lang w:val="en-US"/>
        </w:rPr>
      </w:pPr>
      <w:r>
        <w:rPr>
          <w:lang w:val="en-US"/>
        </w:rPr>
        <w:t>-</w:t>
      </w:r>
      <w:r>
        <w:rPr>
          <w:lang w:val="en-US"/>
        </w:rPr>
        <w:tab/>
        <w:t xml:space="preserve">For </w:t>
      </w:r>
      <w:r w:rsidRPr="008D26C1">
        <w:rPr>
          <w:lang w:val="en-US"/>
        </w:rPr>
        <w:t>HPLMN-specific NSI ID</w:t>
      </w:r>
      <w:r>
        <w:rPr>
          <w:lang w:val="en-US"/>
        </w:rPr>
        <w:t xml:space="preserve">, </w:t>
      </w:r>
      <w:r w:rsidR="00C41878" w:rsidRPr="008D26C1">
        <w:rPr>
          <w:lang w:val="en-US"/>
        </w:rPr>
        <w:t xml:space="preserve">the VPLMN CCNF </w:t>
      </w:r>
      <w:r>
        <w:rPr>
          <w:lang w:val="en-US"/>
        </w:rPr>
        <w:t xml:space="preserve">requires only the ability to “resolve” the NSI ID and </w:t>
      </w:r>
      <w:r w:rsidR="00C41878" w:rsidRPr="008D26C1">
        <w:rPr>
          <w:lang w:val="en-US"/>
        </w:rPr>
        <w:t xml:space="preserve">select a serving SMF </w:t>
      </w:r>
      <w:r>
        <w:rPr>
          <w:lang w:val="en-US"/>
        </w:rPr>
        <w:t xml:space="preserve">without </w:t>
      </w:r>
      <w:r w:rsidRPr="008D26C1">
        <w:rPr>
          <w:lang w:val="en-US"/>
        </w:rPr>
        <w:t>requir</w:t>
      </w:r>
      <w:r>
        <w:rPr>
          <w:lang w:val="en-US"/>
        </w:rPr>
        <w:t>ing</w:t>
      </w:r>
      <w:r w:rsidRPr="008D26C1">
        <w:rPr>
          <w:lang w:val="en-US"/>
        </w:rPr>
        <w:t xml:space="preserve"> </w:t>
      </w:r>
      <w:r w:rsidR="00C41878" w:rsidRPr="008D26C1">
        <w:rPr>
          <w:lang w:val="en-US"/>
        </w:rPr>
        <w:t xml:space="preserve">the VPLMN CCNF to understand the details of the </w:t>
      </w:r>
      <w:r>
        <w:rPr>
          <w:lang w:val="en-US"/>
        </w:rPr>
        <w:t xml:space="preserve">SLA corresponding to </w:t>
      </w:r>
      <w:r w:rsidR="00C41878" w:rsidRPr="008D26C1">
        <w:rPr>
          <w:lang w:val="en-US"/>
        </w:rPr>
        <w:t>the HPLMN-specific NSI ID.</w:t>
      </w:r>
    </w:p>
    <w:p w14:paraId="4A84B3C1" w14:textId="0B13E064" w:rsidR="005C4B87" w:rsidRPr="008D26C1" w:rsidRDefault="005C4B87" w:rsidP="00831578">
      <w:pPr>
        <w:pStyle w:val="B1"/>
        <w:rPr>
          <w:lang w:val="en-US"/>
        </w:rPr>
      </w:pPr>
      <w:r w:rsidRPr="008D26C1">
        <w:rPr>
          <w:lang w:val="en-US"/>
        </w:rPr>
        <w:t xml:space="preserve">- </w:t>
      </w:r>
      <w:r w:rsidRPr="008D26C1">
        <w:rPr>
          <w:lang w:val="en-US"/>
        </w:rPr>
        <w:tab/>
        <w:t>The UE may be configured e.g. using OMA DM or in UICC with combinations of RAN-NSSAIs that contain standard &lt;NST ID, RRID&gt; values</w:t>
      </w:r>
      <w:r w:rsidR="00B63BF6" w:rsidRPr="008D26C1">
        <w:rPr>
          <w:lang w:val="en-US"/>
        </w:rPr>
        <w:t>,</w:t>
      </w:r>
      <w:r w:rsidRPr="008D26C1">
        <w:rPr>
          <w:lang w:val="en-US"/>
        </w:rPr>
        <w:t xml:space="preserve"> and CN-NSSAIs that contain standard &lt;NST ID, NSI ID&gt;. </w:t>
      </w:r>
    </w:p>
    <w:p w14:paraId="5FF0CAED" w14:textId="0A551D05" w:rsidR="005C4B87" w:rsidRPr="008D26C1" w:rsidRDefault="005C4B87" w:rsidP="005C4B87">
      <w:pPr>
        <w:pStyle w:val="B1"/>
        <w:rPr>
          <w:lang w:val="en-US"/>
        </w:rPr>
      </w:pPr>
      <w:r w:rsidRPr="008D26C1">
        <w:rPr>
          <w:lang w:val="en-US"/>
        </w:rPr>
        <w:t>-</w:t>
      </w:r>
      <w:r w:rsidRPr="008D26C1">
        <w:rPr>
          <w:lang w:val="en-US"/>
        </w:rPr>
        <w:tab/>
        <w:t xml:space="preserve">After initial attach to a serving PLMN the UE may be </w:t>
      </w:r>
      <w:r w:rsidR="00B63BF6" w:rsidRPr="008D26C1">
        <w:rPr>
          <w:lang w:val="en-US"/>
        </w:rPr>
        <w:t xml:space="preserve">provisioned </w:t>
      </w:r>
      <w:r w:rsidRPr="008D26C1">
        <w:rPr>
          <w:lang w:val="en-US"/>
        </w:rPr>
        <w:t xml:space="preserve">in NAS </w:t>
      </w:r>
      <w:r w:rsidR="00B63BF6" w:rsidRPr="008D26C1">
        <w:rPr>
          <w:lang w:val="en-US"/>
        </w:rPr>
        <w:t xml:space="preserve">response messages </w:t>
      </w:r>
      <w:r w:rsidRPr="008D26C1">
        <w:rPr>
          <w:lang w:val="en-US"/>
        </w:rPr>
        <w:t xml:space="preserve">with PLMN specific combinations RAN-NSSAIs that contain PLMN specific &lt;NST ID, RRID&gt; values and that contain PLMN specific &lt;NST ID, NSI ID&gt;. </w:t>
      </w:r>
    </w:p>
    <w:p w14:paraId="7DD47167" w14:textId="53EEACAA" w:rsidR="00E03EBE" w:rsidRPr="008D26C1" w:rsidRDefault="005C4B87" w:rsidP="00831578">
      <w:pPr>
        <w:pStyle w:val="B1"/>
        <w:rPr>
          <w:lang w:val="en-US"/>
        </w:rPr>
      </w:pPr>
      <w:r w:rsidRPr="008D26C1">
        <w:rPr>
          <w:lang w:val="en-US"/>
        </w:rPr>
        <w:t>-</w:t>
      </w:r>
      <w:r w:rsidRPr="008D26C1">
        <w:rPr>
          <w:lang w:val="en-US"/>
        </w:rPr>
        <w:tab/>
      </w:r>
      <w:r w:rsidR="00E03EBE" w:rsidRPr="008D26C1">
        <w:rPr>
          <w:lang w:val="en-US"/>
        </w:rPr>
        <w:t xml:space="preserve">The </w:t>
      </w:r>
      <w:r w:rsidRPr="008D26C1">
        <w:rPr>
          <w:lang w:val="en-US"/>
        </w:rPr>
        <w:t>RRID</w:t>
      </w:r>
      <w:r w:rsidR="00E03EBE" w:rsidRPr="008D26C1">
        <w:rPr>
          <w:lang w:val="en-US"/>
        </w:rPr>
        <w:t xml:space="preserve"> information</w:t>
      </w:r>
      <w:r w:rsidRPr="008D26C1">
        <w:rPr>
          <w:lang w:val="en-US"/>
        </w:rPr>
        <w:t xml:space="preserve"> contained in RAN-NSSAI</w:t>
      </w:r>
      <w:r w:rsidR="00E03EBE" w:rsidRPr="008D26C1">
        <w:rPr>
          <w:lang w:val="en-US"/>
        </w:rPr>
        <w:t xml:space="preserve"> allows the RAN to focus on the SLA aspects of relevance to the RAN. The CN-NSSAI information allows the CN (CCNF) to focus on the SLA and service aspects of relevant to the CN.</w:t>
      </w:r>
    </w:p>
    <w:p w14:paraId="1BEB1704" w14:textId="6CE0887A" w:rsidR="00831578" w:rsidRPr="008D26C1" w:rsidRDefault="00831578" w:rsidP="00831578">
      <w:pPr>
        <w:pStyle w:val="B1"/>
        <w:rPr>
          <w:lang w:val="en-US"/>
        </w:rPr>
      </w:pPr>
      <w:r w:rsidRPr="008D26C1">
        <w:rPr>
          <w:lang w:val="en-US"/>
        </w:rPr>
        <w:t>-</w:t>
      </w:r>
      <w:r w:rsidRPr="008D26C1">
        <w:rPr>
          <w:lang w:val="en-US"/>
        </w:rPr>
        <w:tab/>
        <w:t>The Data Network Name (</w:t>
      </w:r>
      <w:r w:rsidR="00037BA4" w:rsidRPr="008D26C1">
        <w:rPr>
          <w:lang w:val="en-US"/>
        </w:rPr>
        <w:t>DNN</w:t>
      </w:r>
      <w:r w:rsidRPr="008D26C1">
        <w:rPr>
          <w:lang w:val="en-US"/>
        </w:rPr>
        <w:t xml:space="preserve">), i.e. the APN of EPC, used by the UE to identify to which Data Network a PDU Session should connect, </w:t>
      </w:r>
      <w:r w:rsidR="00037BA4" w:rsidRPr="008D26C1">
        <w:rPr>
          <w:lang w:val="en-US"/>
        </w:rPr>
        <w:t xml:space="preserve">is independent of NSI ID, RRID and </w:t>
      </w:r>
      <w:r w:rsidRPr="008D26C1">
        <w:rPr>
          <w:lang w:val="en-US"/>
        </w:rPr>
        <w:t>NST</w:t>
      </w:r>
      <w:r w:rsidR="00037BA4" w:rsidRPr="008D26C1">
        <w:rPr>
          <w:lang w:val="en-US"/>
        </w:rPr>
        <w:t xml:space="preserve"> ID</w:t>
      </w:r>
      <w:r w:rsidR="00697008">
        <w:rPr>
          <w:lang w:val="en-US"/>
        </w:rPr>
        <w:t>, even though as in DÉCOR the NSI ID may be used in the DNS resolution of the DNN (in a similar way the mapped UE Usage Type is used in DÉCOR).</w:t>
      </w:r>
    </w:p>
    <w:p w14:paraId="24DEB44B" w14:textId="77777777" w:rsidR="00831578" w:rsidRPr="008D26C1" w:rsidRDefault="00831578" w:rsidP="00831578">
      <w:pPr>
        <w:pStyle w:val="B1"/>
        <w:ind w:left="852"/>
        <w:rPr>
          <w:lang w:val="en-US"/>
        </w:rPr>
      </w:pPr>
      <w:r w:rsidRPr="008D26C1">
        <w:rPr>
          <w:lang w:val="en-US"/>
        </w:rPr>
        <w:t>-</w:t>
      </w:r>
      <w:r w:rsidRPr="008D26C1">
        <w:rPr>
          <w:lang w:val="en-US"/>
        </w:rPr>
        <w:tab/>
      </w:r>
      <w:proofErr w:type="gramStart"/>
      <w:r w:rsidRPr="008D26C1">
        <w:rPr>
          <w:lang w:val="en-US"/>
        </w:rPr>
        <w:t>T</w:t>
      </w:r>
      <w:r w:rsidR="00037BA4" w:rsidRPr="008D26C1">
        <w:rPr>
          <w:lang w:val="en-US"/>
        </w:rPr>
        <w:t xml:space="preserve">he same DNN may be supported by multiple </w:t>
      </w:r>
      <w:r w:rsidRPr="008D26C1">
        <w:rPr>
          <w:lang w:val="en-US"/>
        </w:rPr>
        <w:t xml:space="preserve">NST </w:t>
      </w:r>
      <w:r w:rsidR="00037BA4" w:rsidRPr="008D26C1">
        <w:rPr>
          <w:lang w:val="en-US"/>
        </w:rPr>
        <w:t>IDs and multiple NSI IDs</w:t>
      </w:r>
      <w:proofErr w:type="gramEnd"/>
      <w:r w:rsidR="00037BA4" w:rsidRPr="008D26C1">
        <w:rPr>
          <w:lang w:val="en-US"/>
        </w:rPr>
        <w:t xml:space="preserve">. </w:t>
      </w:r>
    </w:p>
    <w:p w14:paraId="0EB771CC" w14:textId="77777777" w:rsidR="00037BA4" w:rsidRPr="008D26C1" w:rsidRDefault="00831578" w:rsidP="00831578">
      <w:pPr>
        <w:pStyle w:val="B1"/>
        <w:ind w:left="852"/>
        <w:rPr>
          <w:lang w:val="en-US"/>
        </w:rPr>
      </w:pPr>
      <w:r w:rsidRPr="008D26C1">
        <w:rPr>
          <w:lang w:val="en-US"/>
        </w:rPr>
        <w:t>-</w:t>
      </w:r>
      <w:r w:rsidRPr="008D26C1">
        <w:rPr>
          <w:lang w:val="en-US"/>
        </w:rPr>
        <w:tab/>
      </w:r>
      <w:r w:rsidR="00037BA4" w:rsidRPr="008D26C1">
        <w:rPr>
          <w:lang w:val="en-US"/>
        </w:rPr>
        <w:t xml:space="preserve">Some “dedicated” DNN may be supported only by specific </w:t>
      </w:r>
      <w:r w:rsidRPr="008D26C1">
        <w:rPr>
          <w:lang w:val="en-US"/>
        </w:rPr>
        <w:t xml:space="preserve">to a NST </w:t>
      </w:r>
      <w:r w:rsidR="00037BA4" w:rsidRPr="008D26C1">
        <w:rPr>
          <w:lang w:val="en-US"/>
        </w:rPr>
        <w:t xml:space="preserve">ID, </w:t>
      </w:r>
      <w:r w:rsidR="000A3D3F" w:rsidRPr="008D26C1">
        <w:rPr>
          <w:lang w:val="en-US"/>
        </w:rPr>
        <w:t xml:space="preserve">or </w:t>
      </w:r>
      <w:r w:rsidR="00037BA4" w:rsidRPr="008D26C1">
        <w:rPr>
          <w:lang w:val="en-US"/>
        </w:rPr>
        <w:t xml:space="preserve">specific </w:t>
      </w:r>
      <w:r w:rsidRPr="008D26C1">
        <w:rPr>
          <w:lang w:val="en-US"/>
        </w:rPr>
        <w:t xml:space="preserve">to a </w:t>
      </w:r>
      <w:r w:rsidR="00037BA4" w:rsidRPr="008D26C1">
        <w:rPr>
          <w:lang w:val="en-US"/>
        </w:rPr>
        <w:t xml:space="preserve">NSI ID </w:t>
      </w:r>
      <w:r w:rsidRPr="008D26C1">
        <w:rPr>
          <w:lang w:val="en-US"/>
        </w:rPr>
        <w:t>independently of the NST</w:t>
      </w:r>
      <w:r w:rsidR="00037BA4" w:rsidRPr="008D26C1">
        <w:rPr>
          <w:lang w:val="en-US"/>
        </w:rPr>
        <w:t xml:space="preserve"> ID, or specific </w:t>
      </w:r>
      <w:r w:rsidRPr="008D26C1">
        <w:rPr>
          <w:lang w:val="en-US"/>
        </w:rPr>
        <w:t xml:space="preserve">to a &lt;NST ID, </w:t>
      </w:r>
      <w:r w:rsidR="00037BA4" w:rsidRPr="008D26C1">
        <w:rPr>
          <w:lang w:val="en-US"/>
        </w:rPr>
        <w:t>NSI ID</w:t>
      </w:r>
      <w:r w:rsidR="000A3D3F" w:rsidRPr="008D26C1">
        <w:rPr>
          <w:lang w:val="en-US"/>
        </w:rPr>
        <w:t xml:space="preserve">&gt; pair. </w:t>
      </w:r>
    </w:p>
    <w:p w14:paraId="331224B5" w14:textId="77777777" w:rsidR="00037BA4" w:rsidRPr="008D26C1" w:rsidRDefault="00037BA4" w:rsidP="00525CC2">
      <w:r w:rsidRPr="008D26C1">
        <w:lastRenderedPageBreak/>
        <w:t>The following figure provides an example of the relationship between the identifiers and concepts above.</w:t>
      </w:r>
    </w:p>
    <w:p w14:paraId="5A16F9E3" w14:textId="77777777" w:rsidR="00037BA4" w:rsidRPr="008D26C1" w:rsidRDefault="00A4384E" w:rsidP="00525CC2">
      <w:r w:rsidRPr="008D26C1">
        <w:rPr>
          <w:noProof/>
          <w:lang w:val="en-US" w:eastAsia="en-US"/>
        </w:rPr>
        <w:drawing>
          <wp:inline distT="0" distB="0" distL="0" distR="0" wp14:anchorId="78C82E2E" wp14:editId="32A09718">
            <wp:extent cx="6108700" cy="3441700"/>
            <wp:effectExtent l="0" t="0" r="127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700" cy="3441700"/>
                    </a:xfrm>
                    <a:prstGeom prst="rect">
                      <a:avLst/>
                    </a:prstGeom>
                    <a:noFill/>
                    <a:ln>
                      <a:noFill/>
                    </a:ln>
                  </pic:spPr>
                </pic:pic>
              </a:graphicData>
            </a:graphic>
          </wp:inline>
        </w:drawing>
      </w:r>
    </w:p>
    <w:p w14:paraId="3E7D53E7" w14:textId="77777777" w:rsidR="00037BA4" w:rsidRPr="008D26C1" w:rsidRDefault="00037BA4" w:rsidP="00037BA4">
      <w:pPr>
        <w:jc w:val="center"/>
        <w:rPr>
          <w:b/>
        </w:rPr>
      </w:pPr>
      <w:r w:rsidRPr="008D26C1">
        <w:rPr>
          <w:b/>
        </w:rPr>
        <w:t>Figure 1. Identifiers and relationships</w:t>
      </w:r>
    </w:p>
    <w:p w14:paraId="4C73994C" w14:textId="33234C92" w:rsidR="00B971D0" w:rsidRPr="008D26C1" w:rsidRDefault="00B971D0" w:rsidP="00B971D0">
      <w:r w:rsidRPr="008D26C1">
        <w:t>The UE is provided with the following configuration information, with the following concepts:</w:t>
      </w:r>
    </w:p>
    <w:p w14:paraId="0075F9B6" w14:textId="0934FCCC" w:rsidR="00B971D0" w:rsidRPr="008D26C1" w:rsidRDefault="00B971D0" w:rsidP="00B971D0">
      <w:pPr>
        <w:pStyle w:val="B1"/>
        <w:rPr>
          <w:lang w:val="en-US" w:eastAsia="en-US"/>
        </w:rPr>
      </w:pPr>
      <w:r w:rsidRPr="008D26C1">
        <w:rPr>
          <w:lang w:val="en-US" w:eastAsia="en-US"/>
        </w:rPr>
        <w:t>-</w:t>
      </w:r>
      <w:r w:rsidRPr="008D26C1">
        <w:rPr>
          <w:lang w:val="en-US" w:eastAsia="en-US"/>
        </w:rPr>
        <w:tab/>
        <w:t>Pairs of RAN-NSSAI and CN-NSSAI that can only be used together. For example:</w:t>
      </w:r>
    </w:p>
    <w:p w14:paraId="5C3160F3" w14:textId="31AEBA2B" w:rsidR="00B971D0" w:rsidRPr="008D26C1" w:rsidRDefault="00B971D0" w:rsidP="00B971D0">
      <w:pPr>
        <w:pStyle w:val="B1"/>
        <w:ind w:left="852"/>
        <w:rPr>
          <w:lang w:val="en-US" w:eastAsia="en-US"/>
        </w:rPr>
      </w:pPr>
      <w:r w:rsidRPr="008D26C1">
        <w:rPr>
          <w:lang w:val="en-US" w:eastAsia="en-US"/>
        </w:rPr>
        <w:t>-</w:t>
      </w:r>
      <w:r w:rsidRPr="008D26C1">
        <w:rPr>
          <w:sz w:val="18"/>
          <w:szCs w:val="18"/>
          <w:lang w:val="en-US" w:eastAsia="en-US"/>
        </w:rPr>
        <w:tab/>
      </w:r>
      <w:r w:rsidRPr="008D26C1">
        <w:rPr>
          <w:lang w:val="en-US" w:eastAsia="en-US"/>
        </w:rPr>
        <w:t xml:space="preserve">CN-NSSAI3 </w:t>
      </w:r>
      <w:r w:rsidRPr="008D26C1">
        <w:rPr>
          <w:rFonts w:ascii="Wingdings" w:hAnsi="Wingdings" w:cs="Wingdings"/>
          <w:lang w:val="en-US" w:eastAsia="en-US"/>
        </w:rPr>
        <w:t></w:t>
      </w:r>
      <w:r w:rsidRPr="008D26C1">
        <w:rPr>
          <w:lang w:val="en-US" w:eastAsia="en-US"/>
        </w:rPr>
        <w:t xml:space="preserve"> RAN-NSSAI1</w:t>
      </w:r>
    </w:p>
    <w:p w14:paraId="4DDF18FC" w14:textId="169F3FB7" w:rsidR="00B971D0" w:rsidRPr="008D26C1" w:rsidRDefault="00B971D0" w:rsidP="00B971D0">
      <w:pPr>
        <w:pStyle w:val="B1"/>
        <w:ind w:left="852"/>
        <w:rPr>
          <w:lang w:val="en-US" w:eastAsia="en-US"/>
        </w:rPr>
      </w:pPr>
      <w:r w:rsidRPr="008D26C1">
        <w:rPr>
          <w:lang w:val="en-US" w:eastAsia="en-US"/>
        </w:rPr>
        <w:t>-</w:t>
      </w:r>
      <w:r w:rsidRPr="008D26C1">
        <w:rPr>
          <w:sz w:val="18"/>
          <w:szCs w:val="18"/>
          <w:lang w:val="en-US" w:eastAsia="en-US"/>
        </w:rPr>
        <w:t> </w:t>
      </w:r>
      <w:r w:rsidRPr="008D26C1">
        <w:rPr>
          <w:sz w:val="18"/>
          <w:szCs w:val="18"/>
          <w:lang w:val="en-US" w:eastAsia="en-US"/>
        </w:rPr>
        <w:tab/>
      </w:r>
      <w:r w:rsidRPr="008D26C1">
        <w:rPr>
          <w:lang w:val="en-US" w:eastAsia="en-US"/>
        </w:rPr>
        <w:t xml:space="preserve">CN-NSSAI4 </w:t>
      </w:r>
      <w:r w:rsidRPr="008D26C1">
        <w:rPr>
          <w:rFonts w:ascii="Wingdings" w:hAnsi="Wingdings" w:cs="Wingdings"/>
          <w:lang w:val="en-US" w:eastAsia="en-US"/>
        </w:rPr>
        <w:t></w:t>
      </w:r>
      <w:r w:rsidRPr="008D26C1">
        <w:rPr>
          <w:lang w:val="en-US" w:eastAsia="en-US"/>
        </w:rPr>
        <w:t xml:space="preserve"> RAN-NSSAI1</w:t>
      </w:r>
    </w:p>
    <w:p w14:paraId="0C2005D3" w14:textId="6ED1A0E9" w:rsidR="00B971D0" w:rsidRPr="008D26C1" w:rsidRDefault="00B971D0" w:rsidP="00B971D0">
      <w:pPr>
        <w:pStyle w:val="B1"/>
        <w:ind w:left="852"/>
        <w:rPr>
          <w:lang w:val="en-US" w:eastAsia="en-US"/>
        </w:rPr>
      </w:pPr>
      <w:r w:rsidRPr="008D26C1">
        <w:rPr>
          <w:lang w:val="en-US" w:eastAsia="en-US"/>
        </w:rPr>
        <w:t>-</w:t>
      </w:r>
      <w:r w:rsidRPr="008D26C1">
        <w:rPr>
          <w:lang w:val="en-US" w:eastAsia="en-US"/>
        </w:rPr>
        <w:tab/>
        <w:t>CN-NSSAI5</w:t>
      </w:r>
      <w:r w:rsidRPr="008D26C1">
        <w:rPr>
          <w:rFonts w:ascii="Wingdings" w:hAnsi="Wingdings" w:cs="Wingdings"/>
          <w:lang w:val="en-US" w:eastAsia="en-US"/>
        </w:rPr>
        <w:t></w:t>
      </w:r>
      <w:r w:rsidRPr="008D26C1">
        <w:rPr>
          <w:lang w:val="en-US" w:eastAsia="en-US"/>
        </w:rPr>
        <w:t xml:space="preserve"> RAN-NSSAI2</w:t>
      </w:r>
    </w:p>
    <w:p w14:paraId="7BDBD103" w14:textId="29EE8801" w:rsidR="00B971D0" w:rsidRPr="008D26C1" w:rsidRDefault="00B971D0" w:rsidP="00B971D0">
      <w:pPr>
        <w:pStyle w:val="B1"/>
        <w:ind w:left="852"/>
        <w:rPr>
          <w:lang w:val="en-US" w:eastAsia="en-US"/>
        </w:rPr>
      </w:pPr>
      <w:r w:rsidRPr="008D26C1">
        <w:rPr>
          <w:lang w:val="en-US" w:eastAsia="en-US"/>
        </w:rPr>
        <w:t>-</w:t>
      </w:r>
      <w:r w:rsidRPr="008D26C1">
        <w:rPr>
          <w:lang w:val="en-US" w:eastAsia="en-US"/>
        </w:rPr>
        <w:tab/>
        <w:t>CN-NSSAI6</w:t>
      </w:r>
      <w:r w:rsidRPr="008D26C1">
        <w:rPr>
          <w:rFonts w:ascii="Wingdings" w:hAnsi="Wingdings" w:cs="Wingdings"/>
          <w:lang w:val="en-US" w:eastAsia="en-US"/>
        </w:rPr>
        <w:t></w:t>
      </w:r>
      <w:r w:rsidRPr="008D26C1">
        <w:rPr>
          <w:lang w:val="en-US" w:eastAsia="en-US"/>
        </w:rPr>
        <w:t xml:space="preserve"> RAN-NSSAI1</w:t>
      </w:r>
    </w:p>
    <w:p w14:paraId="3EE453BF" w14:textId="1F8E5A1A" w:rsidR="00B971D0" w:rsidRPr="008D26C1" w:rsidRDefault="00B971D0" w:rsidP="00B971D0">
      <w:pPr>
        <w:pStyle w:val="B1"/>
        <w:rPr>
          <w:lang w:val="en-US" w:eastAsia="en-US"/>
        </w:rPr>
      </w:pPr>
      <w:r w:rsidRPr="008D26C1">
        <w:rPr>
          <w:lang w:val="en-US" w:eastAsia="en-US"/>
        </w:rPr>
        <w:t>-</w:t>
      </w:r>
      <w:r w:rsidRPr="008D26C1">
        <w:rPr>
          <w:lang w:val="en-US" w:eastAsia="en-US"/>
        </w:rPr>
        <w:tab/>
        <w:t>Prioritized list of NSI IDs, to indicate which NSI IDs have priority over others when connectivity is possible to only some NSI IDs. The UE can provide this priority to the network e.g. but providing an ordered list of NSSAI information.</w:t>
      </w:r>
    </w:p>
    <w:p w14:paraId="6C3D4E8F" w14:textId="4EAF1EAB" w:rsidR="00B971D0" w:rsidRPr="008D26C1" w:rsidRDefault="00B971D0" w:rsidP="00B971D0">
      <w:pPr>
        <w:pStyle w:val="B1"/>
        <w:rPr>
          <w:lang w:val="en-US"/>
        </w:rPr>
      </w:pPr>
      <w:r w:rsidRPr="008D26C1">
        <w:rPr>
          <w:lang w:val="en-US" w:eastAsia="en-US"/>
        </w:rPr>
        <w:t>-</w:t>
      </w:r>
      <w:r w:rsidRPr="008D26C1">
        <w:rPr>
          <w:lang w:val="en-US" w:eastAsia="en-US"/>
        </w:rPr>
        <w:tab/>
        <w:t>If an NSI ID with higher priority than others is provided to the network by the UE in the NSSAI, and such NSI ID requires the selection of a dedicated CCNF that may not support other NSI ID values or other NSTs, the network selects the dedicated CCNF for such NSI ID and informs the UE what other NSI IDs and NST IDs that cannot be supported among those provided by the UE to the network.</w:t>
      </w:r>
    </w:p>
    <w:p w14:paraId="06D92A1E" w14:textId="091565C6" w:rsidR="008D26C1" w:rsidRPr="008D26C1" w:rsidRDefault="008D26C1" w:rsidP="008D26C1">
      <w:pPr>
        <w:pStyle w:val="Heading2"/>
      </w:pPr>
      <w:r>
        <w:t xml:space="preserve">2.3 Comparison with other solutions for </w:t>
      </w:r>
      <w:r w:rsidR="008519DA">
        <w:t>explanation</w:t>
      </w:r>
    </w:p>
    <w:p w14:paraId="6908A7F9" w14:textId="77777777" w:rsidR="001929AE" w:rsidRPr="008D26C1" w:rsidRDefault="006F6AA3" w:rsidP="00525CC2">
      <w:r w:rsidRPr="008D26C1">
        <w:t>In order to describe these terms, the following comparisons apply:</w:t>
      </w:r>
    </w:p>
    <w:p w14:paraId="0C20DA3F" w14:textId="63D58F24" w:rsidR="006F6AA3" w:rsidRPr="008D26C1" w:rsidRDefault="006F6AA3" w:rsidP="006F6AA3">
      <w:pPr>
        <w:pStyle w:val="B1"/>
        <w:rPr>
          <w:lang w:val="en-US"/>
        </w:rPr>
      </w:pPr>
      <w:r w:rsidRPr="008D26C1">
        <w:rPr>
          <w:lang w:val="en-US"/>
        </w:rPr>
        <w:t>-</w:t>
      </w:r>
      <w:r w:rsidRPr="008D26C1">
        <w:rPr>
          <w:lang w:val="en-US"/>
        </w:rPr>
        <w:tab/>
        <w:t xml:space="preserve">The combination of RRID and NSI ID corresponds to the concept Tenant ID </w:t>
      </w:r>
      <w:r w:rsidR="004E284D">
        <w:rPr>
          <w:lang w:val="en-US"/>
        </w:rPr>
        <w:t>presented in other solutions</w:t>
      </w:r>
      <w:r w:rsidRPr="008D26C1">
        <w:rPr>
          <w:lang w:val="en-US"/>
        </w:rPr>
        <w:t>.</w:t>
      </w:r>
    </w:p>
    <w:p w14:paraId="63614DBE" w14:textId="77777777" w:rsidR="00B47D1A" w:rsidRPr="008D26C1" w:rsidRDefault="00B47D1A" w:rsidP="006F6AA3">
      <w:pPr>
        <w:pStyle w:val="B1"/>
        <w:ind w:left="852"/>
        <w:rPr>
          <w:lang w:val="en-US"/>
        </w:rPr>
      </w:pPr>
      <w:r w:rsidRPr="008D26C1">
        <w:rPr>
          <w:lang w:val="en-US"/>
        </w:rPr>
        <w:t>-</w:t>
      </w:r>
      <w:r w:rsidRPr="008D26C1">
        <w:rPr>
          <w:lang w:val="en-US"/>
        </w:rPr>
        <w:tab/>
        <w:t>As indicated above, RRID and NSI ID could be coded together in a single parameter</w:t>
      </w:r>
    </w:p>
    <w:p w14:paraId="26F06E55" w14:textId="0662D61F" w:rsidR="006F6AA3" w:rsidRPr="008D26C1" w:rsidRDefault="006F6AA3" w:rsidP="006F6AA3">
      <w:pPr>
        <w:pStyle w:val="B1"/>
        <w:ind w:left="852"/>
        <w:rPr>
          <w:lang w:val="en-US"/>
        </w:rPr>
      </w:pPr>
      <w:r w:rsidRPr="008D26C1">
        <w:rPr>
          <w:lang w:val="en-US"/>
        </w:rPr>
        <w:t>-</w:t>
      </w:r>
      <w:r w:rsidRPr="008D26C1">
        <w:rPr>
          <w:lang w:val="en-US"/>
        </w:rPr>
        <w:tab/>
        <w:t xml:space="preserve">However, splitting the concept of Tenant ID in RRID and NSI ID enables </w:t>
      </w:r>
      <w:r w:rsidR="00B47D1A" w:rsidRPr="008D26C1">
        <w:rPr>
          <w:lang w:val="en-US"/>
        </w:rPr>
        <w:t>defining</w:t>
      </w:r>
      <w:r w:rsidRPr="008D26C1">
        <w:rPr>
          <w:lang w:val="en-US"/>
        </w:rPr>
        <w:t xml:space="preserve"> specifically a RAN slice </w:t>
      </w:r>
      <w:r w:rsidR="00B47D1A" w:rsidRPr="008D26C1">
        <w:rPr>
          <w:lang w:val="en-US"/>
        </w:rPr>
        <w:t xml:space="preserve">(identified by an RRI ID) </w:t>
      </w:r>
      <w:r w:rsidRPr="008D26C1">
        <w:rPr>
          <w:lang w:val="en-US"/>
        </w:rPr>
        <w:t>that may be common to multiple NSI IDs</w:t>
      </w:r>
      <w:r w:rsidR="00B63BF6" w:rsidRPr="008D26C1">
        <w:rPr>
          <w:lang w:val="en-US"/>
        </w:rPr>
        <w:t>. Also, it enables to define with more detail the granularity of the SLA.</w:t>
      </w:r>
    </w:p>
    <w:p w14:paraId="70C57377" w14:textId="6E7F5F08" w:rsidR="00CE34D7" w:rsidRPr="008D26C1" w:rsidRDefault="000B6111" w:rsidP="00CE34D7">
      <w:pPr>
        <w:pStyle w:val="B1"/>
      </w:pPr>
      <w:r w:rsidRPr="008D26C1">
        <w:t>-</w:t>
      </w:r>
      <w:r w:rsidRPr="008D26C1">
        <w:tab/>
        <w:t xml:space="preserve">The NST ID corresponds logically to the DCN ID of </w:t>
      </w:r>
      <w:proofErr w:type="spellStart"/>
      <w:r w:rsidRPr="008D26C1">
        <w:t>eDECOR</w:t>
      </w:r>
      <w:proofErr w:type="spellEnd"/>
      <w:r w:rsidR="00600A2F" w:rsidRPr="008D26C1">
        <w:t xml:space="preserve">, </w:t>
      </w:r>
      <w:r w:rsidRPr="008D26C1">
        <w:t xml:space="preserve">of </w:t>
      </w:r>
      <w:r w:rsidR="004E284D">
        <w:t xml:space="preserve">other </w:t>
      </w:r>
      <w:r w:rsidRPr="008D26C1">
        <w:t>solution</w:t>
      </w:r>
      <w:r w:rsidR="004E284D">
        <w:t>s</w:t>
      </w:r>
      <w:r w:rsidRPr="008D26C1">
        <w:t xml:space="preserve"> </w:t>
      </w:r>
      <w:r w:rsidR="004E284D">
        <w:t>in the TR</w:t>
      </w:r>
      <w:r w:rsidRPr="008D26C1">
        <w:t xml:space="preserve">, since it identifies the set of network functionality to implement the functions for a slice type, and a set of expected network </w:t>
      </w:r>
      <w:proofErr w:type="spellStart"/>
      <w:r w:rsidRPr="008D26C1">
        <w:t>behaviors</w:t>
      </w:r>
      <w:proofErr w:type="spellEnd"/>
      <w:r w:rsidRPr="008D26C1">
        <w:t>.</w:t>
      </w:r>
    </w:p>
    <w:p w14:paraId="61EB8C19" w14:textId="77777777" w:rsidR="00CE34D7" w:rsidRPr="008D26C1" w:rsidRDefault="00CE34D7" w:rsidP="00CE34D7">
      <w:pPr>
        <w:pStyle w:val="B1"/>
        <w:ind w:left="852"/>
      </w:pPr>
      <w:r w:rsidRPr="008D26C1">
        <w:lastRenderedPageBreak/>
        <w:t>-</w:t>
      </w:r>
      <w:r w:rsidRPr="008D26C1">
        <w:tab/>
        <w:t>However, in this solution a UE can access multiple slices simultaneously, and therefore multiple NST IDs are used at the same time by the UE. The selection of the core network functions used to serve the UE is based on the one or multiple NST IDs provided by the UE</w:t>
      </w:r>
    </w:p>
    <w:p w14:paraId="246A7C44" w14:textId="77777777" w:rsidR="00CE34D7" w:rsidRPr="008D26C1" w:rsidRDefault="00CE34D7" w:rsidP="00CE34D7">
      <w:pPr>
        <w:pStyle w:val="B1"/>
        <w:ind w:left="852"/>
      </w:pPr>
      <w:r w:rsidRPr="008D26C1">
        <w:t>-</w:t>
      </w:r>
      <w:r w:rsidRPr="008D26C1">
        <w:tab/>
        <w:t>NST IDs may be standardize</w:t>
      </w:r>
      <w:r w:rsidR="00461E6B" w:rsidRPr="008D26C1">
        <w:t>d</w:t>
      </w:r>
      <w:r w:rsidRPr="008D26C1">
        <w:t xml:space="preserve"> or PLMN-specific, as in </w:t>
      </w:r>
      <w:proofErr w:type="spellStart"/>
      <w:r w:rsidRPr="008D26C1">
        <w:t>eDECOR</w:t>
      </w:r>
      <w:proofErr w:type="spellEnd"/>
      <w:r w:rsidRPr="008D26C1">
        <w:t>. PLMN-specific values are used only in the corresponding PLMN.</w:t>
      </w:r>
    </w:p>
    <w:p w14:paraId="242E06BC" w14:textId="77777777" w:rsidR="00CE34D7" w:rsidRDefault="00CE34D7" w:rsidP="00CE34D7">
      <w:pPr>
        <w:pStyle w:val="B1"/>
        <w:ind w:left="852"/>
      </w:pPr>
      <w:r w:rsidRPr="008D26C1">
        <w:t>-</w:t>
      </w:r>
      <w:r w:rsidRPr="008D26C1">
        <w:tab/>
      </w:r>
      <w:proofErr w:type="gramStart"/>
      <w:r w:rsidRPr="008D26C1">
        <w:t>upon</w:t>
      </w:r>
      <w:proofErr w:type="gramEnd"/>
      <w:r w:rsidRPr="008D26C1">
        <w:t xml:space="preserve"> initial attach to the network (or in other procedures), the CN may return to the UE PLMN-specific NST IDs that the UE shall use in the PLMN</w:t>
      </w:r>
    </w:p>
    <w:p w14:paraId="3A4A6919" w14:textId="1CE9680F" w:rsidR="00697008" w:rsidRPr="008D26C1" w:rsidRDefault="00697008" w:rsidP="00CE34D7">
      <w:pPr>
        <w:pStyle w:val="B1"/>
        <w:ind w:left="852"/>
      </w:pPr>
      <w:r>
        <w:t>-</w:t>
      </w:r>
      <w:r>
        <w:tab/>
      </w:r>
      <w:proofErr w:type="gramStart"/>
      <w:r>
        <w:t>if</w:t>
      </w:r>
      <w:proofErr w:type="gramEnd"/>
      <w:r>
        <w:t xml:space="preserve"> desired by the deployment the NSI-ID and RRID can be set to a reserved value (e.g. zero) and this solution can </w:t>
      </w:r>
      <w:proofErr w:type="spellStart"/>
      <w:r>
        <w:t>fallback</w:t>
      </w:r>
      <w:proofErr w:type="spellEnd"/>
      <w:r>
        <w:t xml:space="preserve"> to DÉCOR by using only the NST-ID. Similarly for inter-system (NGC-&gt;EPC) the NST ID alone can be used as DCN-ID in EPC</w:t>
      </w:r>
    </w:p>
    <w:p w14:paraId="407742CC" w14:textId="77777777" w:rsidR="00697008" w:rsidRDefault="00697008" w:rsidP="00CE34D7">
      <w:pPr>
        <w:pStyle w:val="B1"/>
      </w:pPr>
    </w:p>
    <w:p w14:paraId="14C51F75" w14:textId="77777777" w:rsidR="00CE34D7" w:rsidRPr="008D26C1" w:rsidRDefault="00CE34D7" w:rsidP="00CE34D7">
      <w:pPr>
        <w:pStyle w:val="B1"/>
      </w:pPr>
      <w:r w:rsidRPr="008D26C1">
        <w:t>-</w:t>
      </w:r>
      <w:r w:rsidRPr="008D26C1">
        <w:tab/>
        <w:t xml:space="preserve">In some solutions, the identification of a slice for network slice selection and NSI establishment is based on the use of an </w:t>
      </w:r>
      <w:proofErr w:type="spellStart"/>
      <w:r w:rsidRPr="008D26C1">
        <w:t>eDECOR</w:t>
      </w:r>
      <w:proofErr w:type="spellEnd"/>
      <w:r w:rsidRPr="008D26C1">
        <w:t xml:space="preserve"> DCN ID plus the DNN (i.e. APN) of the required connectivity.</w:t>
      </w:r>
    </w:p>
    <w:p w14:paraId="69549814" w14:textId="019152DD" w:rsidR="00CE34D7" w:rsidRPr="008D26C1" w:rsidRDefault="00CE34D7" w:rsidP="00CE34D7">
      <w:pPr>
        <w:pStyle w:val="B1"/>
        <w:ind w:left="810"/>
        <w:rPr>
          <w:lang w:val="en-US"/>
        </w:rPr>
      </w:pPr>
      <w:r w:rsidRPr="008D26C1">
        <w:t>-</w:t>
      </w:r>
      <w:r w:rsidRPr="008D26C1">
        <w:tab/>
      </w:r>
      <w:r w:rsidRPr="008D26C1">
        <w:rPr>
          <w:lang w:val="en-US"/>
        </w:rPr>
        <w:t>S</w:t>
      </w:r>
      <w:r w:rsidR="001D1454" w:rsidRPr="008D26C1">
        <w:rPr>
          <w:lang w:val="en-US"/>
        </w:rPr>
        <w:t>atisfy</w:t>
      </w:r>
      <w:r w:rsidRPr="008D26C1">
        <w:rPr>
          <w:lang w:val="en-US"/>
        </w:rPr>
        <w:t>ing</w:t>
      </w:r>
      <w:r w:rsidR="001D1454" w:rsidRPr="008D26C1">
        <w:rPr>
          <w:lang w:val="en-US"/>
        </w:rPr>
        <w:t xml:space="preserve"> full slice separation</w:t>
      </w:r>
      <w:r w:rsidRPr="008D26C1">
        <w:rPr>
          <w:lang w:val="en-US"/>
        </w:rPr>
        <w:t>, including at the RAN level,</w:t>
      </w:r>
      <w:r w:rsidR="001D1454" w:rsidRPr="008D26C1">
        <w:rPr>
          <w:lang w:val="en-US"/>
        </w:rPr>
        <w:t xml:space="preserve"> in </w:t>
      </w:r>
      <w:r w:rsidRPr="008D26C1">
        <w:rPr>
          <w:lang w:val="en-US"/>
        </w:rPr>
        <w:t xml:space="preserve">such scenario </w:t>
      </w:r>
      <w:r w:rsidR="001D1454" w:rsidRPr="008D26C1">
        <w:rPr>
          <w:lang w:val="en-US"/>
        </w:rPr>
        <w:t xml:space="preserve">requires </w:t>
      </w:r>
      <w:r w:rsidRPr="008D26C1">
        <w:rPr>
          <w:lang w:val="en-US"/>
        </w:rPr>
        <w:t xml:space="preserve">the </w:t>
      </w:r>
      <w:r w:rsidR="001D1454" w:rsidRPr="008D26C1">
        <w:rPr>
          <w:lang w:val="en-US"/>
        </w:rPr>
        <w:t xml:space="preserve">UE to provide </w:t>
      </w:r>
      <w:r w:rsidRPr="008D26C1">
        <w:rPr>
          <w:lang w:val="en-US"/>
        </w:rPr>
        <w:t xml:space="preserve">the </w:t>
      </w:r>
      <w:r w:rsidR="001D1454" w:rsidRPr="008D26C1">
        <w:rPr>
          <w:lang w:val="en-US"/>
        </w:rPr>
        <w:t xml:space="preserve">DCN ID </w:t>
      </w:r>
      <w:r w:rsidRPr="008D26C1">
        <w:rPr>
          <w:lang w:val="en-US"/>
        </w:rPr>
        <w:t>plus the</w:t>
      </w:r>
      <w:r w:rsidR="001D1454" w:rsidRPr="008D26C1">
        <w:rPr>
          <w:lang w:val="en-US"/>
        </w:rPr>
        <w:t xml:space="preserve"> APN </w:t>
      </w:r>
      <w:r w:rsidRPr="008D26C1">
        <w:rPr>
          <w:lang w:val="en-US"/>
        </w:rPr>
        <w:t xml:space="preserve">also </w:t>
      </w:r>
      <w:r w:rsidR="001D1454" w:rsidRPr="008D26C1">
        <w:rPr>
          <w:lang w:val="en-US"/>
        </w:rPr>
        <w:t>to RAN</w:t>
      </w:r>
      <w:r w:rsidRPr="008D26C1">
        <w:rPr>
          <w:lang w:val="en-US"/>
        </w:rPr>
        <w:t>, and the RAN must be capable of understanding the APN and identify a RAN slice based on the APN</w:t>
      </w:r>
    </w:p>
    <w:p w14:paraId="6D5B2987" w14:textId="77777777" w:rsidR="001D1454" w:rsidRPr="008D26C1" w:rsidRDefault="00CE34D7" w:rsidP="00CE34D7">
      <w:pPr>
        <w:pStyle w:val="B1"/>
        <w:ind w:left="810"/>
      </w:pPr>
      <w:r w:rsidRPr="008D26C1">
        <w:rPr>
          <w:lang w:val="en-US"/>
        </w:rPr>
        <w:t>-</w:t>
      </w:r>
      <w:r w:rsidRPr="008D26C1">
        <w:rPr>
          <w:lang w:val="en-US"/>
        </w:rPr>
        <w:tab/>
        <w:t xml:space="preserve">These solutions also do not </w:t>
      </w:r>
      <w:r w:rsidR="001D1454" w:rsidRPr="008D26C1">
        <w:rPr>
          <w:lang w:val="en-US"/>
        </w:rPr>
        <w:t xml:space="preserve">allow mapping multiple CN slices to the same RAN slice. </w:t>
      </w:r>
    </w:p>
    <w:p w14:paraId="60D3E171" w14:textId="5615C7F5" w:rsidR="008D26C1" w:rsidRPr="008D26C1" w:rsidRDefault="008519DA" w:rsidP="008D26C1">
      <w:pPr>
        <w:pStyle w:val="Heading2"/>
      </w:pPr>
      <w:r>
        <w:t>2.4</w:t>
      </w:r>
      <w:r w:rsidR="008D26C1">
        <w:t xml:space="preserve"> Procedures</w:t>
      </w:r>
    </w:p>
    <w:p w14:paraId="28CDD281" w14:textId="3E183917" w:rsidR="00525CC2" w:rsidRDefault="00525CC2" w:rsidP="00525CC2">
      <w:r>
        <w:t>Building on the interim agreements captured in section 8.1 of TR 23.799, the following points apply to the proposed way forward:</w:t>
      </w:r>
    </w:p>
    <w:p w14:paraId="7B11563B" w14:textId="77777777" w:rsidR="00D43135" w:rsidRPr="00C20E54" w:rsidRDefault="00D43135" w:rsidP="00525CC2">
      <w:pPr>
        <w:rPr>
          <w:b/>
        </w:rPr>
      </w:pPr>
      <w:r w:rsidRPr="00C20E54">
        <w:rPr>
          <w:b/>
        </w:rPr>
        <w:t>Slices support:</w:t>
      </w:r>
    </w:p>
    <w:p w14:paraId="63261E8D" w14:textId="77777777" w:rsidR="00525CC2" w:rsidRDefault="00525CC2" w:rsidP="00525CC2">
      <w:pPr>
        <w:pStyle w:val="B1"/>
      </w:pPr>
      <w:r w:rsidRPr="00133B9C">
        <w:t>-</w:t>
      </w:r>
      <w:r w:rsidRPr="00133B9C">
        <w:tab/>
      </w:r>
      <w:r>
        <w:t>Support of multiple NSIs corresponding to an NST is provided by a common core network function (CCNF) that provides at least the following functionality:</w:t>
      </w:r>
    </w:p>
    <w:p w14:paraId="486EF0A6" w14:textId="77777777" w:rsidR="00525CC2" w:rsidRDefault="00525CC2" w:rsidP="00525CC2">
      <w:pPr>
        <w:pStyle w:val="B1"/>
        <w:ind w:left="852"/>
      </w:pPr>
      <w:r>
        <w:t>-</w:t>
      </w:r>
      <w:r>
        <w:tab/>
        <w:t>UE authentication</w:t>
      </w:r>
    </w:p>
    <w:p w14:paraId="6312D995" w14:textId="77777777" w:rsidR="00525CC2" w:rsidRPr="008519DA" w:rsidRDefault="00525CC2" w:rsidP="00525CC2">
      <w:pPr>
        <w:pStyle w:val="B1"/>
        <w:ind w:left="852"/>
      </w:pPr>
      <w:r>
        <w:t>-</w:t>
      </w:r>
      <w:r>
        <w:tab/>
      </w:r>
      <w:r w:rsidRPr="008519DA">
        <w:t>Mobility management</w:t>
      </w:r>
    </w:p>
    <w:p w14:paraId="65321BB1" w14:textId="77777777" w:rsidR="00525CC2" w:rsidRPr="008519DA" w:rsidRDefault="00525CC2" w:rsidP="00525CC2">
      <w:pPr>
        <w:pStyle w:val="B1"/>
        <w:ind w:left="852"/>
      </w:pPr>
      <w:r w:rsidRPr="008519DA">
        <w:t>-</w:t>
      </w:r>
      <w:r w:rsidRPr="008519DA">
        <w:tab/>
        <w:t>Reselection of a more optimal CCNF</w:t>
      </w:r>
    </w:p>
    <w:p w14:paraId="4E5D4B16" w14:textId="77777777" w:rsidR="00525CC2" w:rsidRPr="008519DA" w:rsidRDefault="00525CC2" w:rsidP="00525CC2">
      <w:pPr>
        <w:pStyle w:val="B1"/>
        <w:ind w:left="852"/>
      </w:pPr>
      <w:r w:rsidRPr="008519DA">
        <w:t>-</w:t>
      </w:r>
      <w:r w:rsidRPr="008519DA">
        <w:tab/>
        <w:t>Inter-CCNF context transfer to support UE mobility</w:t>
      </w:r>
    </w:p>
    <w:p w14:paraId="6C167982" w14:textId="77777777" w:rsidR="00525CC2" w:rsidRPr="008519DA" w:rsidRDefault="00525CC2" w:rsidP="00525CC2">
      <w:pPr>
        <w:pStyle w:val="B1"/>
        <w:ind w:left="852"/>
      </w:pPr>
      <w:r w:rsidRPr="008519DA">
        <w:t>-</w:t>
      </w:r>
      <w:r w:rsidRPr="008519DA">
        <w:tab/>
        <w:t xml:space="preserve">Selection of the CN functions </w:t>
      </w:r>
      <w:r w:rsidR="007A528D" w:rsidRPr="008519DA">
        <w:t xml:space="preserve">(e.g. SMF) </w:t>
      </w:r>
      <w:r w:rsidRPr="008519DA">
        <w:t xml:space="preserve">to connect a new NSI </w:t>
      </w:r>
      <w:r w:rsidR="007A528D" w:rsidRPr="008519DA">
        <w:t xml:space="preserve">corresponding to an NSI ID </w:t>
      </w:r>
      <w:r w:rsidRPr="008519DA">
        <w:t>for the UE</w:t>
      </w:r>
    </w:p>
    <w:p w14:paraId="35406D5C" w14:textId="77777777" w:rsidR="00D43135" w:rsidRPr="008519DA" w:rsidRDefault="00D43135" w:rsidP="005D4F05">
      <w:pPr>
        <w:rPr>
          <w:b/>
        </w:rPr>
      </w:pPr>
      <w:r w:rsidRPr="008519DA">
        <w:rPr>
          <w:b/>
        </w:rPr>
        <w:t>CCNF Selection:</w:t>
      </w:r>
    </w:p>
    <w:p w14:paraId="03B02317" w14:textId="77777777" w:rsidR="00216F59" w:rsidRPr="008519DA" w:rsidRDefault="00525CC2" w:rsidP="00216F59">
      <w:pPr>
        <w:pStyle w:val="B1"/>
        <w:rPr>
          <w:rFonts w:eastAsia="MS Mincho"/>
        </w:rPr>
      </w:pPr>
      <w:r w:rsidRPr="008519DA">
        <w:t>-</w:t>
      </w:r>
      <w:r w:rsidRPr="008519DA">
        <w:tab/>
      </w:r>
      <w:r w:rsidRPr="008519DA">
        <w:rPr>
          <w:rFonts w:eastAsia="MS Mincho"/>
        </w:rPr>
        <w:t xml:space="preserve">The UE provides </w:t>
      </w:r>
      <w:r w:rsidR="00216F59" w:rsidRPr="008519DA">
        <w:rPr>
          <w:rFonts w:eastAsia="MS Mincho"/>
        </w:rPr>
        <w:t>RAN-</w:t>
      </w:r>
      <w:r w:rsidRPr="008519DA">
        <w:rPr>
          <w:rFonts w:eastAsia="MS Mincho"/>
        </w:rPr>
        <w:t>NSSAI information to the RAN upon attach for initial selection of a network slice</w:t>
      </w:r>
    </w:p>
    <w:p w14:paraId="173ED378" w14:textId="5C502A18" w:rsidR="00525CC2" w:rsidRPr="008519DA" w:rsidRDefault="00216F59" w:rsidP="00216F59">
      <w:pPr>
        <w:pStyle w:val="B1"/>
        <w:ind w:left="852"/>
        <w:rPr>
          <w:rFonts w:eastAsia="MS Mincho"/>
        </w:rPr>
      </w:pPr>
      <w:r w:rsidRPr="008519DA">
        <w:rPr>
          <w:rFonts w:eastAsia="MS Mincho"/>
        </w:rPr>
        <w:t>-</w:t>
      </w:r>
      <w:r w:rsidRPr="008519DA">
        <w:rPr>
          <w:rFonts w:eastAsia="MS Mincho"/>
        </w:rPr>
        <w:tab/>
      </w:r>
      <w:r w:rsidR="006F2713" w:rsidRPr="008519DA">
        <w:rPr>
          <w:rFonts w:eastAsia="MS Mincho"/>
        </w:rPr>
        <w:t xml:space="preserve">This </w:t>
      </w:r>
      <w:r w:rsidR="00525CC2" w:rsidRPr="008519DA">
        <w:rPr>
          <w:rFonts w:eastAsia="MS Mincho"/>
        </w:rPr>
        <w:t xml:space="preserve">is based on </w:t>
      </w:r>
      <w:r w:rsidR="002842E9" w:rsidRPr="008519DA">
        <w:rPr>
          <w:rFonts w:eastAsia="MS Mincho"/>
        </w:rPr>
        <w:t xml:space="preserve">a </w:t>
      </w:r>
      <w:r w:rsidR="00525CC2" w:rsidRPr="008519DA">
        <w:rPr>
          <w:rFonts w:eastAsia="MS Mincho"/>
        </w:rPr>
        <w:t xml:space="preserve">concept </w:t>
      </w:r>
      <w:r w:rsidR="002842E9" w:rsidRPr="008519DA">
        <w:rPr>
          <w:rFonts w:eastAsia="MS Mincho"/>
        </w:rPr>
        <w:t xml:space="preserve">similar to </w:t>
      </w:r>
      <w:proofErr w:type="spellStart"/>
      <w:r w:rsidR="00525CC2" w:rsidRPr="008519DA">
        <w:rPr>
          <w:rFonts w:eastAsia="MS Mincho"/>
        </w:rPr>
        <w:t>eDECOR</w:t>
      </w:r>
      <w:proofErr w:type="spellEnd"/>
      <w:r w:rsidR="00525CC2" w:rsidRPr="008519DA">
        <w:rPr>
          <w:rFonts w:eastAsia="MS Mincho"/>
        </w:rPr>
        <w:t xml:space="preserve">, where the UE </w:t>
      </w:r>
      <w:r w:rsidR="00CC7B51" w:rsidRPr="008519DA">
        <w:rPr>
          <w:rFonts w:eastAsia="MS Mincho"/>
        </w:rPr>
        <w:t>provides a DCN ID upon attach</w:t>
      </w:r>
    </w:p>
    <w:p w14:paraId="60435937" w14:textId="77777777" w:rsidR="00CC7B51" w:rsidRPr="008519DA" w:rsidRDefault="00CC7B51" w:rsidP="00216F59">
      <w:pPr>
        <w:pStyle w:val="B1"/>
        <w:ind w:left="852"/>
        <w:rPr>
          <w:rFonts w:eastAsia="MS Mincho"/>
        </w:rPr>
      </w:pPr>
      <w:r w:rsidRPr="008519DA">
        <w:rPr>
          <w:rFonts w:eastAsia="MS Mincho"/>
        </w:rPr>
        <w:t>-</w:t>
      </w:r>
      <w:r w:rsidRPr="008519DA">
        <w:rPr>
          <w:rFonts w:eastAsia="MS Mincho"/>
        </w:rPr>
        <w:tab/>
        <w:t xml:space="preserve">However, in the proposed way forward the UE is configured with one or more </w:t>
      </w:r>
      <w:r w:rsidR="002842E9" w:rsidRPr="008519DA">
        <w:rPr>
          <w:rFonts w:eastAsia="MS Mincho"/>
        </w:rPr>
        <w:t>NST IDs</w:t>
      </w:r>
      <w:r w:rsidRPr="008519DA">
        <w:rPr>
          <w:rFonts w:eastAsia="MS Mincho"/>
        </w:rPr>
        <w:t xml:space="preserve"> values (each identifying a specific NST), and the </w:t>
      </w:r>
      <w:r w:rsidR="002842E9" w:rsidRPr="008519DA">
        <w:rPr>
          <w:rFonts w:eastAsia="MS Mincho"/>
        </w:rPr>
        <w:t xml:space="preserve">UE </w:t>
      </w:r>
      <w:r w:rsidRPr="008519DA">
        <w:rPr>
          <w:rFonts w:eastAsia="MS Mincho"/>
        </w:rPr>
        <w:t xml:space="preserve">provides one or more Slice Type values in order to indicate to the network the different slices </w:t>
      </w:r>
      <w:r w:rsidR="006F2713" w:rsidRPr="008519DA">
        <w:rPr>
          <w:rFonts w:eastAsia="MS Mincho"/>
        </w:rPr>
        <w:t xml:space="preserve">towards which </w:t>
      </w:r>
      <w:r w:rsidRPr="008519DA">
        <w:rPr>
          <w:rFonts w:eastAsia="MS Mincho"/>
        </w:rPr>
        <w:t>the UE needs connectivity</w:t>
      </w:r>
    </w:p>
    <w:p w14:paraId="12C27CC8" w14:textId="77777777" w:rsidR="00216F59" w:rsidRPr="008519DA" w:rsidRDefault="00CC7B51" w:rsidP="00216F59">
      <w:pPr>
        <w:pStyle w:val="B1"/>
        <w:rPr>
          <w:rFonts w:eastAsia="MS Mincho"/>
        </w:rPr>
      </w:pPr>
      <w:r w:rsidRPr="008519DA">
        <w:rPr>
          <w:rFonts w:eastAsia="MS Mincho"/>
        </w:rPr>
        <w:t>-</w:t>
      </w:r>
      <w:r w:rsidRPr="008519DA">
        <w:rPr>
          <w:rFonts w:eastAsia="MS Mincho"/>
        </w:rPr>
        <w:tab/>
        <w:t xml:space="preserve">The RAN selects the CCNF based on the </w:t>
      </w:r>
      <w:r w:rsidR="00216F59" w:rsidRPr="008519DA">
        <w:rPr>
          <w:rFonts w:eastAsia="MS Mincho"/>
        </w:rPr>
        <w:t>RAN-</w:t>
      </w:r>
      <w:r w:rsidRPr="008519DA">
        <w:rPr>
          <w:rFonts w:eastAsia="MS Mincho"/>
        </w:rPr>
        <w:t>NSSAI provided by the UE in the access stratum signalling, and based on local configuration information</w:t>
      </w:r>
    </w:p>
    <w:p w14:paraId="26172278" w14:textId="77777777" w:rsidR="00CC7B51" w:rsidRPr="008519DA" w:rsidRDefault="00216F59" w:rsidP="00216F59">
      <w:pPr>
        <w:pStyle w:val="B1"/>
        <w:ind w:left="852"/>
      </w:pPr>
      <w:r w:rsidRPr="008519DA">
        <w:rPr>
          <w:rFonts w:eastAsia="MS Mincho"/>
        </w:rPr>
        <w:t>-</w:t>
      </w:r>
      <w:r w:rsidRPr="008519DA">
        <w:rPr>
          <w:rFonts w:eastAsia="MS Mincho"/>
        </w:rPr>
        <w:tab/>
      </w:r>
      <w:r w:rsidRPr="008519DA">
        <w:t>I</w:t>
      </w:r>
      <w:r w:rsidR="00CC7B51" w:rsidRPr="008519DA">
        <w:t xml:space="preserve">f the UE provides multiple </w:t>
      </w:r>
      <w:r w:rsidR="002842E9" w:rsidRPr="008519DA">
        <w:t xml:space="preserve">NST ID </w:t>
      </w:r>
      <w:r w:rsidRPr="008519DA">
        <w:t>values, the RAN uses local configuration information and local logic to select</w:t>
      </w:r>
      <w:r w:rsidR="00CC7B51" w:rsidRPr="008519DA">
        <w:t xml:space="preserve"> </w:t>
      </w:r>
      <w:r w:rsidRPr="008519DA">
        <w:t>the serving CCNF</w:t>
      </w:r>
    </w:p>
    <w:p w14:paraId="609226E4" w14:textId="77777777" w:rsidR="006172AA" w:rsidRPr="008519DA" w:rsidRDefault="006172AA" w:rsidP="006172AA">
      <w:pPr>
        <w:pStyle w:val="B1"/>
        <w:ind w:left="852"/>
        <w:rPr>
          <w:rFonts w:eastAsia="MS Mincho"/>
          <w:lang w:val="en-US"/>
        </w:rPr>
      </w:pPr>
      <w:r w:rsidRPr="008519DA">
        <w:t>-</w:t>
      </w:r>
      <w:r w:rsidRPr="008519DA">
        <w:tab/>
      </w:r>
      <w:r w:rsidRPr="008519DA">
        <w:rPr>
          <w:rFonts w:eastAsia="MS Mincho"/>
          <w:lang w:val="en-US"/>
        </w:rPr>
        <w:t xml:space="preserve">If the RAN cannot determine a match between the </w:t>
      </w:r>
      <w:r w:rsidRPr="008519DA">
        <w:t xml:space="preserve">RAN-NSSAI provided by the UE (e.g. multiple </w:t>
      </w:r>
      <w:r w:rsidR="00AB1B5E" w:rsidRPr="008519DA">
        <w:t xml:space="preserve">NST ID </w:t>
      </w:r>
      <w:r w:rsidRPr="008519DA">
        <w:t xml:space="preserve">values) </w:t>
      </w:r>
      <w:r w:rsidRPr="008519DA">
        <w:rPr>
          <w:rFonts w:eastAsia="MS Mincho"/>
          <w:lang w:val="en-US"/>
        </w:rPr>
        <w:t>and a dedicated CCNF, the RAN applies default routing to a default CCNF</w:t>
      </w:r>
    </w:p>
    <w:p w14:paraId="61EAD5BD" w14:textId="77777777" w:rsidR="006172AA" w:rsidRPr="008519DA" w:rsidRDefault="006172AA" w:rsidP="006172AA">
      <w:pPr>
        <w:pStyle w:val="B1"/>
        <w:ind w:left="852"/>
        <w:rPr>
          <w:rFonts w:eastAsia="MS Mincho"/>
          <w:lang w:val="en-US"/>
        </w:rPr>
      </w:pPr>
      <w:r w:rsidRPr="008519DA">
        <w:rPr>
          <w:rFonts w:eastAsia="MS Mincho"/>
          <w:lang w:val="en-US"/>
        </w:rPr>
        <w:t>-</w:t>
      </w:r>
      <w:r w:rsidRPr="008519DA">
        <w:rPr>
          <w:rFonts w:eastAsia="MS Mincho"/>
          <w:lang w:val="en-US"/>
        </w:rPr>
        <w:tab/>
        <w:t>The RAN does not perform any UE subscription verification in order to perform network slice selection and select a CCNF</w:t>
      </w:r>
    </w:p>
    <w:p w14:paraId="0916967F" w14:textId="77777777" w:rsidR="00D43135" w:rsidRPr="008519DA" w:rsidRDefault="00D43135" w:rsidP="005D4F05">
      <w:pPr>
        <w:rPr>
          <w:b/>
        </w:rPr>
      </w:pPr>
      <w:r w:rsidRPr="008519DA">
        <w:rPr>
          <w:b/>
        </w:rPr>
        <w:t>CCNF processing of NAS MM Signalling</w:t>
      </w:r>
    </w:p>
    <w:p w14:paraId="429829A7" w14:textId="77777777" w:rsidR="00525CC2" w:rsidRPr="008519DA" w:rsidRDefault="006F2713" w:rsidP="00525CC2">
      <w:pPr>
        <w:pStyle w:val="B1"/>
        <w:rPr>
          <w:rFonts w:eastAsia="MS Mincho"/>
        </w:rPr>
      </w:pPr>
      <w:r w:rsidRPr="008519DA">
        <w:rPr>
          <w:rFonts w:eastAsia="MS Mincho"/>
        </w:rPr>
        <w:lastRenderedPageBreak/>
        <w:t>-</w:t>
      </w:r>
      <w:r w:rsidRPr="008519DA">
        <w:rPr>
          <w:rFonts w:eastAsia="MS Mincho"/>
        </w:rPr>
        <w:tab/>
      </w:r>
      <w:r w:rsidR="00525CC2" w:rsidRPr="008519DA">
        <w:rPr>
          <w:rFonts w:eastAsia="MS Mincho"/>
        </w:rPr>
        <w:t xml:space="preserve">The UE provides </w:t>
      </w:r>
      <w:r w:rsidR="00216F59" w:rsidRPr="008519DA">
        <w:rPr>
          <w:rFonts w:eastAsia="MS Mincho"/>
        </w:rPr>
        <w:t>CN-</w:t>
      </w:r>
      <w:r w:rsidR="00525CC2" w:rsidRPr="008519DA">
        <w:rPr>
          <w:rFonts w:eastAsia="MS Mincho"/>
        </w:rPr>
        <w:t xml:space="preserve">NNSAI information to the </w:t>
      </w:r>
      <w:r w:rsidR="00216F59" w:rsidRPr="008519DA">
        <w:rPr>
          <w:rFonts w:eastAsia="MS Mincho"/>
        </w:rPr>
        <w:t>CCNF</w:t>
      </w:r>
      <w:r w:rsidR="00525CC2" w:rsidRPr="008519DA">
        <w:rPr>
          <w:rFonts w:eastAsia="MS Mincho"/>
        </w:rPr>
        <w:t xml:space="preserve"> </w:t>
      </w:r>
      <w:r w:rsidR="00AB1B5E" w:rsidRPr="008519DA">
        <w:rPr>
          <w:rFonts w:eastAsia="MS Mincho"/>
        </w:rPr>
        <w:t xml:space="preserve">selected by the RAN </w:t>
      </w:r>
      <w:r w:rsidR="00525CC2" w:rsidRPr="008519DA">
        <w:rPr>
          <w:rFonts w:eastAsia="MS Mincho"/>
        </w:rPr>
        <w:t xml:space="preserve">in NAS </w:t>
      </w:r>
      <w:r w:rsidR="00AB1B5E" w:rsidRPr="008519DA">
        <w:rPr>
          <w:rFonts w:eastAsia="MS Mincho"/>
        </w:rPr>
        <w:t xml:space="preserve">MM </w:t>
      </w:r>
      <w:r w:rsidR="00525CC2" w:rsidRPr="008519DA">
        <w:rPr>
          <w:rFonts w:eastAsia="MS Mincho"/>
        </w:rPr>
        <w:t>signalling during attach for initial selection of a network slice</w:t>
      </w:r>
    </w:p>
    <w:p w14:paraId="5B2E4AF5" w14:textId="1353AEA2" w:rsidR="00C20E54" w:rsidRPr="008519DA" w:rsidRDefault="00C20E54" w:rsidP="00125B83">
      <w:pPr>
        <w:pStyle w:val="B1"/>
        <w:ind w:left="852"/>
        <w:rPr>
          <w:rFonts w:eastAsia="MS Mincho"/>
        </w:rPr>
      </w:pPr>
      <w:r w:rsidRPr="008519DA">
        <w:rPr>
          <w:rFonts w:eastAsia="MS Mincho"/>
        </w:rPr>
        <w:t>-</w:t>
      </w:r>
      <w:r w:rsidRPr="008519DA">
        <w:rPr>
          <w:rFonts w:eastAsia="MS Mincho"/>
        </w:rPr>
        <w:tab/>
        <w:t xml:space="preserve">The selected CCNF authenticates the UE at Attach and retrieves the UE subscription profile. Based on the subscription information, it verifies whether the NST ID, NSI ID, and RRID values the UE provided are authorized for the UE, both in general and in case of roaming for the specific VPLMN. If not authorized, upon successful Attach the CCNF needs to indicate to the UE the authorized NST, NSI ID, and RRID values. In addition, the CCNF may need to indicate to the RAN the actual RRIDs the UE is authorized for so that the RAN can </w:t>
      </w:r>
      <w:proofErr w:type="gramStart"/>
      <w:r w:rsidRPr="008519DA">
        <w:rPr>
          <w:rFonts w:eastAsia="MS Mincho"/>
        </w:rPr>
        <w:t>allocated</w:t>
      </w:r>
      <w:proofErr w:type="gramEnd"/>
      <w:r w:rsidRPr="008519DA">
        <w:rPr>
          <w:rFonts w:eastAsia="MS Mincho"/>
        </w:rPr>
        <w:t xml:space="preserve"> only the resources for the authorized SLAs.</w:t>
      </w:r>
    </w:p>
    <w:p w14:paraId="6282C940" w14:textId="77777777" w:rsidR="00125B83" w:rsidRPr="008519DA" w:rsidRDefault="00216F59" w:rsidP="00125B83">
      <w:pPr>
        <w:pStyle w:val="B1"/>
        <w:ind w:left="852"/>
        <w:rPr>
          <w:rFonts w:eastAsia="MS Mincho"/>
          <w:lang w:val="en-US"/>
        </w:rPr>
      </w:pPr>
      <w:r w:rsidRPr="008519DA">
        <w:rPr>
          <w:rFonts w:eastAsia="MS Mincho"/>
        </w:rPr>
        <w:t>-</w:t>
      </w:r>
      <w:r w:rsidRPr="008519DA">
        <w:rPr>
          <w:rFonts w:eastAsia="MS Mincho"/>
        </w:rPr>
        <w:tab/>
        <w:t xml:space="preserve">The selected CCNF uses the CN-NSSAI information in NAS signalling to verify whether </w:t>
      </w:r>
      <w:r w:rsidR="001C28BD" w:rsidRPr="008519DA">
        <w:rPr>
          <w:rFonts w:eastAsia="MS Mincho"/>
        </w:rPr>
        <w:t xml:space="preserve">it can serve the UE (and be the Serving CCNF) or </w:t>
      </w:r>
      <w:r w:rsidRPr="008519DA">
        <w:rPr>
          <w:rFonts w:eastAsia="MS Mincho"/>
        </w:rPr>
        <w:t>a more optimal CCNF should be selected</w:t>
      </w:r>
      <w:r w:rsidR="001C28BD" w:rsidRPr="008519DA">
        <w:rPr>
          <w:rFonts w:eastAsia="MS Mincho"/>
        </w:rPr>
        <w:t>, and may redirect the UE to another Serving CCNF</w:t>
      </w:r>
      <w:r w:rsidRPr="008519DA">
        <w:rPr>
          <w:rFonts w:eastAsia="MS Mincho"/>
        </w:rPr>
        <w:t xml:space="preserve"> </w:t>
      </w:r>
    </w:p>
    <w:p w14:paraId="4E6F976E" w14:textId="77777777" w:rsidR="00D43135" w:rsidRPr="008519DA" w:rsidRDefault="00125B83" w:rsidP="00125B83">
      <w:pPr>
        <w:pStyle w:val="B1"/>
        <w:ind w:left="852"/>
        <w:rPr>
          <w:rFonts w:eastAsia="MS Mincho"/>
          <w:lang w:val="en-US"/>
        </w:rPr>
      </w:pPr>
      <w:r w:rsidRPr="008519DA">
        <w:rPr>
          <w:rFonts w:eastAsia="MS Mincho"/>
          <w:lang w:val="en-US"/>
        </w:rPr>
        <w:t>-</w:t>
      </w:r>
      <w:r w:rsidRPr="008519DA">
        <w:rPr>
          <w:rFonts w:eastAsia="MS Mincho"/>
          <w:lang w:val="en-US"/>
        </w:rPr>
        <w:tab/>
        <w:t>As an example the UE may provide CN-NSSAI = (&lt;NST ID1, NSI ID1&gt;, &lt;NST ID 1, NSI ID2&gt;, &lt;NST ID2, NSI ID 3&gt;</w:t>
      </w:r>
      <w:proofErr w:type="gramStart"/>
      <w:r w:rsidRPr="008519DA">
        <w:rPr>
          <w:rFonts w:eastAsia="MS Mincho"/>
          <w:lang w:val="en-US"/>
        </w:rPr>
        <w:t>, …)</w:t>
      </w:r>
      <w:proofErr w:type="gramEnd"/>
    </w:p>
    <w:p w14:paraId="2A11487B" w14:textId="77777777" w:rsidR="001C28BD" w:rsidRPr="008519DA" w:rsidRDefault="00525CC2" w:rsidP="001C28BD">
      <w:pPr>
        <w:pStyle w:val="B1"/>
        <w:rPr>
          <w:rFonts w:eastAsia="MS Mincho"/>
        </w:rPr>
      </w:pPr>
      <w:r w:rsidRPr="008519DA">
        <w:rPr>
          <w:rFonts w:eastAsia="MS Mincho"/>
        </w:rPr>
        <w:t>-</w:t>
      </w:r>
      <w:r w:rsidRPr="008519DA">
        <w:rPr>
          <w:rFonts w:eastAsia="MS Mincho"/>
        </w:rPr>
        <w:tab/>
      </w:r>
      <w:r w:rsidR="005855A0" w:rsidRPr="008519DA">
        <w:rPr>
          <w:rFonts w:eastAsia="MS Mincho"/>
        </w:rPr>
        <w:t>Upon successful UE authentication</w:t>
      </w:r>
      <w:r w:rsidR="001C28BD" w:rsidRPr="008519DA">
        <w:rPr>
          <w:rFonts w:eastAsia="MS Mincho"/>
        </w:rPr>
        <w:t xml:space="preserve"> at attach</w:t>
      </w:r>
      <w:r w:rsidR="005855A0" w:rsidRPr="008519DA">
        <w:rPr>
          <w:rFonts w:eastAsia="MS Mincho"/>
        </w:rPr>
        <w:t xml:space="preserve">, the Serving CCNF may return to the UE a list of PLMN-specific </w:t>
      </w:r>
      <w:r w:rsidR="00AB1B5E" w:rsidRPr="008519DA">
        <w:rPr>
          <w:rFonts w:eastAsia="MS Mincho"/>
        </w:rPr>
        <w:t xml:space="preserve">NST ID and RRID </w:t>
      </w:r>
      <w:r w:rsidR="005855A0" w:rsidRPr="008519DA">
        <w:rPr>
          <w:rFonts w:eastAsia="MS Mincho"/>
        </w:rPr>
        <w:t>values that the UE shall use in future network slice connectivity in the PLMN</w:t>
      </w:r>
    </w:p>
    <w:p w14:paraId="74165146" w14:textId="77777777" w:rsidR="00125B83" w:rsidRPr="008519DA" w:rsidRDefault="00125B83" w:rsidP="009168DD">
      <w:pPr>
        <w:pStyle w:val="B1"/>
        <w:ind w:left="900"/>
        <w:rPr>
          <w:rFonts w:eastAsia="MS Mincho"/>
        </w:rPr>
      </w:pPr>
      <w:r w:rsidRPr="008519DA">
        <w:rPr>
          <w:rFonts w:eastAsia="MS Mincho"/>
        </w:rPr>
        <w:t>-</w:t>
      </w:r>
      <w:r w:rsidRPr="008519DA">
        <w:rPr>
          <w:rFonts w:eastAsia="MS Mincho"/>
        </w:rPr>
        <w:tab/>
        <w:t xml:space="preserve">In future signalling, the UE provides the PLMN-specific NST ID and RRID values </w:t>
      </w:r>
    </w:p>
    <w:p w14:paraId="1738EC49" w14:textId="77777777" w:rsidR="009737B7" w:rsidRPr="008519DA" w:rsidRDefault="009737B7" w:rsidP="009168DD">
      <w:pPr>
        <w:pStyle w:val="B1"/>
        <w:ind w:left="900"/>
        <w:rPr>
          <w:rFonts w:eastAsia="MS Mincho"/>
        </w:rPr>
      </w:pPr>
      <w:r w:rsidRPr="008519DA">
        <w:rPr>
          <w:rFonts w:eastAsia="MS Mincho"/>
        </w:rPr>
        <w:t>-</w:t>
      </w:r>
      <w:r w:rsidRPr="008519DA">
        <w:rPr>
          <w:rFonts w:eastAsia="MS Mincho"/>
        </w:rPr>
        <w:tab/>
        <w:t>The Serving CCNF may return to the UE a single PLMN-specific NST ID that identifies multiple NSTs</w:t>
      </w:r>
    </w:p>
    <w:p w14:paraId="7DCD57C0" w14:textId="77777777" w:rsidR="009737B7" w:rsidRPr="008519DA" w:rsidRDefault="001C28BD" w:rsidP="009737B7">
      <w:pPr>
        <w:pStyle w:val="B1"/>
        <w:ind w:left="900"/>
        <w:rPr>
          <w:rFonts w:eastAsia="MS Mincho"/>
        </w:rPr>
      </w:pPr>
      <w:r w:rsidRPr="008519DA">
        <w:rPr>
          <w:rFonts w:eastAsia="MS Mincho"/>
        </w:rPr>
        <w:t>-</w:t>
      </w:r>
      <w:r w:rsidRPr="008519DA">
        <w:rPr>
          <w:rFonts w:eastAsia="MS Mincho"/>
        </w:rPr>
        <w:tab/>
      </w:r>
      <w:r w:rsidR="006172AA" w:rsidRPr="008519DA">
        <w:rPr>
          <w:rFonts w:eastAsia="MS Mincho"/>
        </w:rPr>
        <w:t xml:space="preserve">A new list of PLMN-specific </w:t>
      </w:r>
      <w:r w:rsidR="00AB1B5E" w:rsidRPr="008519DA">
        <w:rPr>
          <w:rFonts w:eastAsia="MS Mincho"/>
        </w:rPr>
        <w:t xml:space="preserve">NST ID </w:t>
      </w:r>
      <w:r w:rsidR="006172AA" w:rsidRPr="008519DA">
        <w:rPr>
          <w:rFonts w:eastAsia="MS Mincho"/>
        </w:rPr>
        <w:t>values may be returned to the UE upon other mobility management procedures</w:t>
      </w:r>
      <w:r w:rsidR="00AB1B5E" w:rsidRPr="008519DA">
        <w:rPr>
          <w:rFonts w:eastAsia="MS Mincho"/>
        </w:rPr>
        <w:t xml:space="preserve"> (e.g. TAU)</w:t>
      </w:r>
    </w:p>
    <w:p w14:paraId="49AC5989" w14:textId="77777777" w:rsidR="006172AA" w:rsidRPr="008519DA" w:rsidRDefault="006172AA" w:rsidP="006172AA">
      <w:pPr>
        <w:pStyle w:val="B1"/>
        <w:rPr>
          <w:rFonts w:eastAsia="MS Mincho"/>
        </w:rPr>
      </w:pPr>
      <w:r w:rsidRPr="008519DA">
        <w:rPr>
          <w:rFonts w:eastAsia="MS Mincho"/>
        </w:rPr>
        <w:t>-</w:t>
      </w:r>
      <w:r w:rsidRPr="008519DA">
        <w:rPr>
          <w:rFonts w:eastAsia="MS Mincho"/>
        </w:rPr>
        <w:tab/>
        <w:t xml:space="preserve">Upon successful UE authentication, the Serving CCNF </w:t>
      </w:r>
      <w:r w:rsidR="00AB1B5E" w:rsidRPr="008519DA">
        <w:rPr>
          <w:rFonts w:eastAsia="MS Mincho"/>
        </w:rPr>
        <w:t xml:space="preserve">allocates to </w:t>
      </w:r>
      <w:r w:rsidRPr="008519DA">
        <w:rPr>
          <w:rFonts w:eastAsia="MS Mincho"/>
        </w:rPr>
        <w:t>the UE a Temp ID</w:t>
      </w:r>
      <w:r w:rsidR="00AB1B5E" w:rsidRPr="008519DA">
        <w:rPr>
          <w:rFonts w:eastAsia="MS Mincho"/>
        </w:rPr>
        <w:t xml:space="preserve"> (e.g. NGUTI)</w:t>
      </w:r>
    </w:p>
    <w:p w14:paraId="73F3AF1D" w14:textId="77777777" w:rsidR="006F2713" w:rsidRPr="008519DA" w:rsidRDefault="006F2713" w:rsidP="006F2713">
      <w:pPr>
        <w:pStyle w:val="B1"/>
        <w:rPr>
          <w:rFonts w:eastAsia="MS Mincho"/>
        </w:rPr>
      </w:pPr>
      <w:r w:rsidRPr="008519DA">
        <w:rPr>
          <w:rFonts w:eastAsia="MS Mincho"/>
        </w:rPr>
        <w:t>-</w:t>
      </w:r>
      <w:r w:rsidRPr="008519DA">
        <w:rPr>
          <w:rFonts w:eastAsia="MS Mincho"/>
        </w:rPr>
        <w:tab/>
        <w:t xml:space="preserve">After initial attach, the NAS signalling </w:t>
      </w:r>
      <w:r w:rsidR="001C28BD" w:rsidRPr="008519DA">
        <w:rPr>
          <w:rFonts w:eastAsia="MS Mincho"/>
        </w:rPr>
        <w:t xml:space="preserve">from the UE </w:t>
      </w:r>
      <w:r w:rsidRPr="008519DA">
        <w:rPr>
          <w:rFonts w:eastAsia="MS Mincho"/>
        </w:rPr>
        <w:t xml:space="preserve">is routed </w:t>
      </w:r>
      <w:r w:rsidR="00AB1B5E" w:rsidRPr="008519DA">
        <w:rPr>
          <w:rFonts w:eastAsia="MS Mincho"/>
        </w:rPr>
        <w:t xml:space="preserve">by the RAN </w:t>
      </w:r>
      <w:r w:rsidRPr="008519DA">
        <w:rPr>
          <w:rFonts w:eastAsia="MS Mincho"/>
        </w:rPr>
        <w:t xml:space="preserve">based on Temp ID </w:t>
      </w:r>
      <w:r w:rsidR="001C28BD" w:rsidRPr="008519DA">
        <w:rPr>
          <w:rFonts w:eastAsia="MS Mincho"/>
        </w:rPr>
        <w:t xml:space="preserve">provided by the UE </w:t>
      </w:r>
      <w:r w:rsidRPr="008519DA">
        <w:rPr>
          <w:rFonts w:eastAsia="MS Mincho"/>
        </w:rPr>
        <w:t xml:space="preserve">in </w:t>
      </w:r>
      <w:r w:rsidR="006172AA" w:rsidRPr="008519DA">
        <w:rPr>
          <w:rFonts w:eastAsia="MS Mincho"/>
        </w:rPr>
        <w:t>access stratum signalling</w:t>
      </w:r>
      <w:r w:rsidRPr="008519DA">
        <w:rPr>
          <w:rFonts w:eastAsia="MS Mincho"/>
        </w:rPr>
        <w:t xml:space="preserve"> </w:t>
      </w:r>
      <w:r w:rsidR="00AB1B5E" w:rsidRPr="008519DA">
        <w:rPr>
          <w:rFonts w:eastAsia="MS Mincho"/>
        </w:rPr>
        <w:t>using appropriate identifiers contained in Temp ID that identify the selected CCNF address (in similar way to GUMMEI in EPC)</w:t>
      </w:r>
    </w:p>
    <w:p w14:paraId="6691DD46" w14:textId="77777777" w:rsidR="006F2713" w:rsidRPr="008519DA" w:rsidRDefault="006F2713" w:rsidP="009168DD">
      <w:pPr>
        <w:pStyle w:val="B1"/>
        <w:ind w:left="900"/>
        <w:rPr>
          <w:rFonts w:eastAsia="MS Mincho"/>
        </w:rPr>
      </w:pPr>
      <w:r w:rsidRPr="008519DA">
        <w:rPr>
          <w:rFonts w:eastAsia="MS Mincho"/>
        </w:rPr>
        <w:t>-</w:t>
      </w:r>
      <w:r w:rsidRPr="008519DA">
        <w:rPr>
          <w:rFonts w:eastAsia="MS Mincho"/>
        </w:rPr>
        <w:tab/>
      </w:r>
      <w:r w:rsidR="00AB1B5E" w:rsidRPr="008519DA">
        <w:rPr>
          <w:rFonts w:eastAsia="MS Mincho"/>
        </w:rPr>
        <w:t xml:space="preserve">Even if the UE provides the Temp ID in access stratum signalling, the </w:t>
      </w:r>
      <w:r w:rsidRPr="008519DA">
        <w:rPr>
          <w:rFonts w:eastAsia="MS Mincho"/>
        </w:rPr>
        <w:t xml:space="preserve">UE however still provides </w:t>
      </w:r>
      <w:r w:rsidR="00AB1B5E" w:rsidRPr="008519DA">
        <w:rPr>
          <w:rFonts w:eastAsia="MS Mincho"/>
        </w:rPr>
        <w:t xml:space="preserve">also </w:t>
      </w:r>
      <w:r w:rsidRPr="008519DA">
        <w:rPr>
          <w:rFonts w:eastAsia="MS Mincho"/>
        </w:rPr>
        <w:t xml:space="preserve">the </w:t>
      </w:r>
      <w:r w:rsidR="006172AA" w:rsidRPr="008519DA">
        <w:rPr>
          <w:rFonts w:eastAsia="MS Mincho"/>
        </w:rPr>
        <w:t>RAN-NSSAI</w:t>
      </w:r>
      <w:r w:rsidRPr="008519DA">
        <w:rPr>
          <w:rFonts w:eastAsia="MS Mincho"/>
        </w:rPr>
        <w:t>, e.g. to enable scenarios where the current RAN does not have connectivity with the previous Serving CCNF that allocated the Temp ID</w:t>
      </w:r>
      <w:r w:rsidR="000B0623" w:rsidRPr="008519DA">
        <w:rPr>
          <w:rFonts w:eastAsia="MS Mincho"/>
        </w:rPr>
        <w:t>,</w:t>
      </w:r>
      <w:r w:rsidRPr="008519DA">
        <w:rPr>
          <w:rFonts w:eastAsia="MS Mincho"/>
        </w:rPr>
        <w:t xml:space="preserve"> </w:t>
      </w:r>
      <w:r w:rsidR="006172AA" w:rsidRPr="008519DA">
        <w:rPr>
          <w:rFonts w:eastAsia="MS Mincho"/>
        </w:rPr>
        <w:t xml:space="preserve">and </w:t>
      </w:r>
      <w:r w:rsidR="000B0623" w:rsidRPr="008519DA">
        <w:rPr>
          <w:rFonts w:eastAsia="MS Mincho"/>
        </w:rPr>
        <w:t xml:space="preserve">therefore </w:t>
      </w:r>
      <w:r w:rsidR="006172AA" w:rsidRPr="008519DA">
        <w:rPr>
          <w:rFonts w:eastAsia="MS Mincho"/>
        </w:rPr>
        <w:t>the RAN has to select a new serving CCNF</w:t>
      </w:r>
    </w:p>
    <w:p w14:paraId="04E2BC72" w14:textId="77777777" w:rsidR="006172AA" w:rsidRPr="008519DA" w:rsidRDefault="006172AA" w:rsidP="009168DD">
      <w:pPr>
        <w:pStyle w:val="B1"/>
        <w:ind w:left="900"/>
        <w:rPr>
          <w:rFonts w:eastAsia="MS Mincho"/>
        </w:rPr>
      </w:pPr>
      <w:r w:rsidRPr="008519DA">
        <w:rPr>
          <w:rFonts w:eastAsia="MS Mincho"/>
        </w:rPr>
        <w:t>-</w:t>
      </w:r>
      <w:r w:rsidRPr="008519DA">
        <w:rPr>
          <w:rFonts w:eastAsia="MS Mincho"/>
        </w:rPr>
        <w:tab/>
        <w:t xml:space="preserve">If the network returned to the UE an updated (e.g. PLMN-specific) list of </w:t>
      </w:r>
      <w:r w:rsidR="000B0623" w:rsidRPr="008519DA">
        <w:rPr>
          <w:rFonts w:eastAsia="MS Mincho"/>
        </w:rPr>
        <w:t>NST ID values</w:t>
      </w:r>
      <w:r w:rsidRPr="008519DA">
        <w:rPr>
          <w:rFonts w:eastAsia="MS Mincho"/>
        </w:rPr>
        <w:t xml:space="preserve">, the UE provides in </w:t>
      </w:r>
      <w:r w:rsidR="00D43135" w:rsidRPr="008519DA">
        <w:rPr>
          <w:rFonts w:eastAsia="MS Mincho"/>
        </w:rPr>
        <w:t xml:space="preserve">future </w:t>
      </w:r>
      <w:r w:rsidRPr="008519DA">
        <w:rPr>
          <w:rFonts w:eastAsia="MS Mincho"/>
        </w:rPr>
        <w:t xml:space="preserve">RAN-NSSAI the </w:t>
      </w:r>
      <w:r w:rsidR="00D43135" w:rsidRPr="008519DA">
        <w:rPr>
          <w:rFonts w:eastAsia="MS Mincho"/>
        </w:rPr>
        <w:t xml:space="preserve">NST ID values </w:t>
      </w:r>
      <w:r w:rsidRPr="008519DA">
        <w:rPr>
          <w:rFonts w:eastAsia="MS Mincho"/>
        </w:rPr>
        <w:t xml:space="preserve">returned by the network </w:t>
      </w:r>
    </w:p>
    <w:p w14:paraId="0964181E" w14:textId="77777777" w:rsidR="00D43135" w:rsidRPr="008519DA" w:rsidRDefault="00D43135" w:rsidP="005D4F05">
      <w:pPr>
        <w:rPr>
          <w:b/>
        </w:rPr>
      </w:pPr>
      <w:r w:rsidRPr="008519DA">
        <w:rPr>
          <w:b/>
        </w:rPr>
        <w:t>Addition of slices with different NST:</w:t>
      </w:r>
    </w:p>
    <w:p w14:paraId="5FFDDAF0" w14:textId="77777777" w:rsidR="00750AD6" w:rsidRPr="008519DA" w:rsidRDefault="00750AD6" w:rsidP="00750AD6">
      <w:pPr>
        <w:pStyle w:val="B1"/>
        <w:rPr>
          <w:rFonts w:eastAsia="MS Mincho"/>
        </w:rPr>
      </w:pPr>
      <w:r w:rsidRPr="008519DA">
        <w:rPr>
          <w:rFonts w:eastAsia="MS Mincho"/>
        </w:rPr>
        <w:t>-</w:t>
      </w:r>
      <w:r w:rsidRPr="008519DA">
        <w:rPr>
          <w:rFonts w:eastAsia="MS Mincho"/>
        </w:rPr>
        <w:tab/>
        <w:t xml:space="preserve">The UE requests connectivity to an additional network slice based on a different NST via mobility management procedures, e.g. TAU or Service Request, in order to enable the serving CCNF to determine whether </w:t>
      </w:r>
      <w:proofErr w:type="gramStart"/>
      <w:r w:rsidRPr="008519DA">
        <w:rPr>
          <w:rFonts w:eastAsia="MS Mincho"/>
        </w:rPr>
        <w:t>a CCNF</w:t>
      </w:r>
      <w:proofErr w:type="gramEnd"/>
      <w:r w:rsidRPr="008519DA">
        <w:rPr>
          <w:rFonts w:eastAsia="MS Mincho"/>
        </w:rPr>
        <w:t xml:space="preserve"> relocation is required</w:t>
      </w:r>
      <w:r w:rsidR="00F206F2" w:rsidRPr="008519DA">
        <w:rPr>
          <w:rFonts w:eastAsia="MS Mincho"/>
        </w:rPr>
        <w:t>. The UE includes the NST ID value(s) of the slice(s) that the UE wants to add.</w:t>
      </w:r>
    </w:p>
    <w:p w14:paraId="28C51131" w14:textId="77777777" w:rsidR="00F206F2" w:rsidRPr="008519DA" w:rsidRDefault="00F206F2" w:rsidP="00750AD6">
      <w:pPr>
        <w:pStyle w:val="B1"/>
        <w:rPr>
          <w:rFonts w:eastAsia="MS Mincho"/>
        </w:rPr>
      </w:pPr>
      <w:r w:rsidRPr="008519DA">
        <w:rPr>
          <w:rFonts w:eastAsia="MS Mincho"/>
        </w:rPr>
        <w:t>-</w:t>
      </w:r>
      <w:r w:rsidRPr="008519DA">
        <w:rPr>
          <w:rFonts w:eastAsia="MS Mincho"/>
        </w:rPr>
        <w:tab/>
        <w:t>If the Serving CCNF cannot support the additional slices, a new Serving CCNF is selected and the UE context is moved to the new Serving CCNF</w:t>
      </w:r>
    </w:p>
    <w:p w14:paraId="2B313CC6" w14:textId="77777777" w:rsidR="00F206F2" w:rsidRPr="008519DA" w:rsidRDefault="00F206F2" w:rsidP="005D4F05">
      <w:pPr>
        <w:rPr>
          <w:b/>
        </w:rPr>
      </w:pPr>
      <w:r w:rsidRPr="008519DA">
        <w:rPr>
          <w:b/>
        </w:rPr>
        <w:t>Addition of NSIs:</w:t>
      </w:r>
    </w:p>
    <w:p w14:paraId="1AF545B5" w14:textId="77777777" w:rsidR="00135EA3" w:rsidRPr="008519DA" w:rsidRDefault="005855A0" w:rsidP="00135EA3">
      <w:pPr>
        <w:pStyle w:val="B1"/>
        <w:rPr>
          <w:rFonts w:eastAsia="MS Mincho"/>
        </w:rPr>
      </w:pPr>
      <w:r w:rsidRPr="008519DA">
        <w:rPr>
          <w:rFonts w:eastAsia="MS Mincho"/>
        </w:rPr>
        <w:t>-</w:t>
      </w:r>
      <w:r w:rsidRPr="008519DA">
        <w:rPr>
          <w:rFonts w:eastAsia="MS Mincho"/>
        </w:rPr>
        <w:tab/>
      </w:r>
      <w:r w:rsidR="00525CC2" w:rsidRPr="008519DA">
        <w:rPr>
          <w:rFonts w:eastAsia="MS Mincho"/>
        </w:rPr>
        <w:t xml:space="preserve">The UE requests connectivity to an NSI </w:t>
      </w:r>
      <w:r w:rsidR="00F206F2" w:rsidRPr="008519DA">
        <w:rPr>
          <w:rFonts w:eastAsia="MS Mincho"/>
        </w:rPr>
        <w:t xml:space="preserve">corresponding to an NSI ID </w:t>
      </w:r>
      <w:r w:rsidR="00525CC2" w:rsidRPr="008519DA">
        <w:rPr>
          <w:rFonts w:eastAsia="MS Mincho"/>
        </w:rPr>
        <w:t>via Session Management signalling</w:t>
      </w:r>
    </w:p>
    <w:p w14:paraId="4E7FF90F" w14:textId="77777777" w:rsidR="00135EA3" w:rsidRPr="008519DA" w:rsidRDefault="00135EA3" w:rsidP="00135EA3">
      <w:pPr>
        <w:pStyle w:val="B1"/>
        <w:rPr>
          <w:rFonts w:eastAsia="MS Mincho"/>
        </w:rPr>
      </w:pPr>
      <w:r w:rsidRPr="008519DA">
        <w:rPr>
          <w:rFonts w:eastAsia="MS Mincho"/>
        </w:rPr>
        <w:t>-</w:t>
      </w:r>
      <w:r w:rsidRPr="008519DA">
        <w:rPr>
          <w:rFonts w:eastAsia="MS Mincho"/>
        </w:rPr>
        <w:tab/>
      </w:r>
      <w:r w:rsidR="00F206F2" w:rsidRPr="008519DA">
        <w:rPr>
          <w:rFonts w:eastAsia="MS Mincho"/>
        </w:rPr>
        <w:t xml:space="preserve">The UE sends a NAS SM PDU Session Request message </w:t>
      </w:r>
      <w:r w:rsidR="00B21C7D" w:rsidRPr="008519DA">
        <w:rPr>
          <w:rFonts w:eastAsia="MS Mincho"/>
        </w:rPr>
        <w:t xml:space="preserve">containing the NSI ID of the NSI to be added, and the Data Network Name (DNN) for the PDU session connectivity, </w:t>
      </w:r>
      <w:r w:rsidR="00F206F2" w:rsidRPr="008519DA">
        <w:rPr>
          <w:rFonts w:eastAsia="MS Mincho"/>
        </w:rPr>
        <w:t xml:space="preserve">and provides to the CCNF the </w:t>
      </w:r>
      <w:r w:rsidR="007530C3" w:rsidRPr="008519DA">
        <w:rPr>
          <w:rFonts w:eastAsia="MS Mincho"/>
        </w:rPr>
        <w:t xml:space="preserve">NST ID and the </w:t>
      </w:r>
      <w:r w:rsidR="00F206F2" w:rsidRPr="008519DA">
        <w:rPr>
          <w:rFonts w:eastAsia="MS Mincho"/>
        </w:rPr>
        <w:t>NSI ID of the NSI to be added</w:t>
      </w:r>
    </w:p>
    <w:p w14:paraId="1E829928" w14:textId="77777777" w:rsidR="00135EA3" w:rsidRPr="008519DA" w:rsidRDefault="00135EA3" w:rsidP="00135EA3">
      <w:pPr>
        <w:pStyle w:val="B1"/>
        <w:rPr>
          <w:rFonts w:eastAsia="MS Mincho"/>
        </w:rPr>
      </w:pPr>
      <w:r w:rsidRPr="008519DA">
        <w:rPr>
          <w:rFonts w:eastAsia="MS Mincho"/>
        </w:rPr>
        <w:t>-</w:t>
      </w:r>
      <w:r w:rsidRPr="008519DA">
        <w:rPr>
          <w:rFonts w:eastAsia="MS Mincho"/>
        </w:rPr>
        <w:tab/>
      </w:r>
      <w:r w:rsidR="00F206F2" w:rsidRPr="008519DA">
        <w:rPr>
          <w:rFonts w:eastAsia="MS Mincho"/>
        </w:rPr>
        <w:t>The CCNF, upon receiving the NAS SM PDU Session Request message and the NSI ID, selects an SMF function based on the NSI ID</w:t>
      </w:r>
    </w:p>
    <w:p w14:paraId="133A4BCE" w14:textId="77777777" w:rsidR="00135EA3" w:rsidRPr="008519DA" w:rsidRDefault="00135EA3" w:rsidP="00135EA3">
      <w:pPr>
        <w:pStyle w:val="B1"/>
        <w:ind w:left="900"/>
        <w:rPr>
          <w:rFonts w:eastAsia="MS Mincho"/>
        </w:rPr>
      </w:pPr>
      <w:r w:rsidRPr="008519DA">
        <w:rPr>
          <w:rFonts w:eastAsia="MS Mincho"/>
        </w:rPr>
        <w:t>-</w:t>
      </w:r>
      <w:r w:rsidRPr="008519DA">
        <w:rPr>
          <w:rFonts w:eastAsia="MS Mincho"/>
        </w:rPr>
        <w:tab/>
      </w:r>
      <w:r w:rsidR="007530C3" w:rsidRPr="008519DA">
        <w:rPr>
          <w:rFonts w:eastAsia="MS Mincho"/>
        </w:rPr>
        <w:t>The NST ID is necessary since the CCNF may be supporting multiple NST, thus the correct NST corresponding to the desired NSI needs to be selected</w:t>
      </w:r>
    </w:p>
    <w:p w14:paraId="3E7AE11F" w14:textId="77777777" w:rsidR="00135EA3" w:rsidRPr="008519DA" w:rsidRDefault="00135EA3" w:rsidP="00135EA3">
      <w:pPr>
        <w:pStyle w:val="B1"/>
        <w:rPr>
          <w:rFonts w:eastAsia="MS Mincho"/>
        </w:rPr>
      </w:pPr>
      <w:r w:rsidRPr="008519DA">
        <w:rPr>
          <w:rFonts w:eastAsia="MS Mincho"/>
        </w:rPr>
        <w:t>-</w:t>
      </w:r>
      <w:r w:rsidRPr="008519DA">
        <w:rPr>
          <w:rFonts w:eastAsia="MS Mincho"/>
        </w:rPr>
        <w:tab/>
        <w:t xml:space="preserve">The </w:t>
      </w:r>
      <w:r w:rsidR="00750AD6" w:rsidRPr="008519DA">
        <w:rPr>
          <w:rFonts w:eastAsia="MS Mincho"/>
        </w:rPr>
        <w:t xml:space="preserve">DNN resolution, if provided by the UE in NAS SM signalling, is performed by the NAS SM function </w:t>
      </w:r>
      <w:r w:rsidR="00F206F2" w:rsidRPr="008519DA">
        <w:rPr>
          <w:rFonts w:eastAsia="MS Mincho"/>
        </w:rPr>
        <w:t xml:space="preserve">(SMF) selected by the CCNF </w:t>
      </w:r>
      <w:r w:rsidR="00750AD6" w:rsidRPr="008519DA">
        <w:rPr>
          <w:rFonts w:eastAsia="MS Mincho"/>
        </w:rPr>
        <w:t>in the NSI</w:t>
      </w:r>
    </w:p>
    <w:p w14:paraId="0B1B4073" w14:textId="77777777" w:rsidR="00750AD6" w:rsidRPr="008519DA" w:rsidRDefault="00F206F2" w:rsidP="00135EA3">
      <w:pPr>
        <w:pStyle w:val="B1"/>
        <w:rPr>
          <w:rFonts w:eastAsia="MS Mincho"/>
        </w:rPr>
      </w:pPr>
      <w:r w:rsidRPr="008519DA">
        <w:rPr>
          <w:rFonts w:eastAsia="MS Mincho"/>
        </w:rPr>
        <w:lastRenderedPageBreak/>
        <w:t>NOTE: As described above, i</w:t>
      </w:r>
      <w:r w:rsidR="009168DD" w:rsidRPr="008519DA">
        <w:rPr>
          <w:rFonts w:eastAsia="MS Mincho"/>
        </w:rPr>
        <w:t>t is FFS whether the Tenant ID identifying the NSI is a parameter separate from the DNN or if it can be encoded together with the DNN requested by the UE</w:t>
      </w:r>
      <w:r w:rsidRPr="008519DA">
        <w:rPr>
          <w:rFonts w:eastAsia="MS Mincho"/>
        </w:rPr>
        <w:t>.</w:t>
      </w:r>
    </w:p>
    <w:p w14:paraId="2F843B9E" w14:textId="77777777" w:rsidR="001D1454" w:rsidRPr="008519DA" w:rsidRDefault="001D1454" w:rsidP="00135EA3">
      <w:pPr>
        <w:pStyle w:val="B1"/>
        <w:rPr>
          <w:rFonts w:eastAsia="MS Mincho"/>
        </w:rPr>
      </w:pPr>
      <w:r w:rsidRPr="008519DA">
        <w:rPr>
          <w:rFonts w:eastAsia="MS Mincho"/>
        </w:rPr>
        <w:t>-</w:t>
      </w:r>
      <w:r w:rsidRPr="008519DA">
        <w:rPr>
          <w:rFonts w:eastAsia="MS Mincho"/>
        </w:rPr>
        <w:tab/>
        <w:t xml:space="preserve">Upon NSI and PDU Session establishment, the </w:t>
      </w:r>
      <w:r w:rsidR="005D4F05" w:rsidRPr="008519DA">
        <w:rPr>
          <w:rFonts w:eastAsia="MS Mincho"/>
        </w:rPr>
        <w:t>SMF assigns to the UE an NSI Temp ID</w:t>
      </w:r>
    </w:p>
    <w:p w14:paraId="7EEFECF1" w14:textId="77777777" w:rsidR="00F206F2" w:rsidRPr="008519DA" w:rsidRDefault="00F206F2" w:rsidP="005D4F05">
      <w:pPr>
        <w:rPr>
          <w:b/>
        </w:rPr>
      </w:pPr>
      <w:r w:rsidRPr="008519DA">
        <w:rPr>
          <w:b/>
        </w:rPr>
        <w:t>Addition of PDU sessions to an NSI</w:t>
      </w:r>
      <w:r w:rsidR="005D4F05" w:rsidRPr="008519DA">
        <w:rPr>
          <w:b/>
        </w:rPr>
        <w:t>:</w:t>
      </w:r>
    </w:p>
    <w:p w14:paraId="5561E3DE" w14:textId="77777777" w:rsidR="001D1454" w:rsidRPr="008519DA" w:rsidRDefault="00135EA3" w:rsidP="001D1454">
      <w:pPr>
        <w:pStyle w:val="B1"/>
        <w:rPr>
          <w:rFonts w:eastAsia="MS Mincho"/>
        </w:rPr>
      </w:pPr>
      <w:r w:rsidRPr="008519DA">
        <w:rPr>
          <w:rFonts w:eastAsia="MS Mincho"/>
        </w:rPr>
        <w:t>-</w:t>
      </w:r>
      <w:r w:rsidRPr="008519DA">
        <w:rPr>
          <w:rFonts w:eastAsia="MS Mincho"/>
        </w:rPr>
        <w:tab/>
        <w:t>The UE requests the establishment of additional PDU Sessions in an existing NS</w:t>
      </w:r>
      <w:r w:rsidR="001D1454" w:rsidRPr="008519DA">
        <w:rPr>
          <w:rFonts w:eastAsia="MS Mincho"/>
        </w:rPr>
        <w:t xml:space="preserve">I by sending a NAS SM PDU Session Request message containing the NSI ID of the NSI and the Data Network Name (DNN) for the PDU session connectivity, and provides to the CCNF the </w:t>
      </w:r>
      <w:r w:rsidR="005D4F05" w:rsidRPr="008519DA">
        <w:rPr>
          <w:rFonts w:eastAsia="MS Mincho"/>
        </w:rPr>
        <w:t>NSI Temp ID</w:t>
      </w:r>
    </w:p>
    <w:p w14:paraId="276FA17A" w14:textId="77777777" w:rsidR="001D1454" w:rsidRPr="008519DA" w:rsidRDefault="001D1454" w:rsidP="001D1454">
      <w:pPr>
        <w:pStyle w:val="B1"/>
        <w:rPr>
          <w:rFonts w:eastAsia="MS Mincho"/>
        </w:rPr>
      </w:pPr>
      <w:r w:rsidRPr="008519DA">
        <w:rPr>
          <w:rFonts w:eastAsia="MS Mincho"/>
        </w:rPr>
        <w:t>-</w:t>
      </w:r>
      <w:r w:rsidRPr="008519DA">
        <w:rPr>
          <w:rFonts w:eastAsia="MS Mincho"/>
        </w:rPr>
        <w:tab/>
        <w:t xml:space="preserve">The CCNF </w:t>
      </w:r>
      <w:r w:rsidR="005D4F05" w:rsidRPr="008519DA">
        <w:rPr>
          <w:rFonts w:eastAsia="MS Mincho"/>
        </w:rPr>
        <w:t>uses the NSI Temp ID to forward the NAS SM PDU Session Request message to the correct SMF and does not select a new SMF</w:t>
      </w:r>
      <w:r w:rsidRPr="008519DA">
        <w:rPr>
          <w:rFonts w:eastAsia="MS Mincho"/>
        </w:rPr>
        <w:t xml:space="preserve"> </w:t>
      </w:r>
    </w:p>
    <w:p w14:paraId="1B392928" w14:textId="77777777" w:rsidR="00C20E54" w:rsidRPr="008519DA" w:rsidRDefault="00C20E54" w:rsidP="00C20E54">
      <w:pPr>
        <w:rPr>
          <w:b/>
        </w:rPr>
      </w:pPr>
      <w:r w:rsidRPr="008519DA">
        <w:rPr>
          <w:b/>
        </w:rPr>
        <w:t>Subscription Information:</w:t>
      </w:r>
    </w:p>
    <w:p w14:paraId="1DB0B9CB" w14:textId="63A317AA" w:rsidR="00C20E54" w:rsidRPr="008519DA" w:rsidRDefault="00C20E54" w:rsidP="008519DA">
      <w:pPr>
        <w:pStyle w:val="B1"/>
        <w:rPr>
          <w:b/>
        </w:rPr>
      </w:pPr>
      <w:r w:rsidRPr="008519DA">
        <w:rPr>
          <w:rFonts w:eastAsia="MS Mincho"/>
        </w:rPr>
        <w:t>-</w:t>
      </w:r>
      <w:r w:rsidRPr="008519DA">
        <w:rPr>
          <w:rFonts w:eastAsia="MS Mincho"/>
        </w:rPr>
        <w:tab/>
        <w:t xml:space="preserve">The mobile operator defines in the UE subscription profile information </w:t>
      </w:r>
      <w:r w:rsidRPr="004E284D">
        <w:rPr>
          <w:rFonts w:eastAsia="MS Mincho"/>
        </w:rPr>
        <w:t xml:space="preserve">on </w:t>
      </w:r>
      <w:r w:rsidR="009A2619" w:rsidRPr="004E284D">
        <w:rPr>
          <w:rFonts w:eastAsia="MS Mincho"/>
        </w:rPr>
        <w:t xml:space="preserve">both </w:t>
      </w:r>
      <w:r w:rsidRPr="004E284D">
        <w:rPr>
          <w:rFonts w:eastAsia="MS Mincho"/>
        </w:rPr>
        <w:t>the RAN-NSSAI and the CN-NSSAI. Specifically, it stores the NST ID, NSI ID, and RRID values the UE</w:t>
      </w:r>
      <w:r w:rsidRPr="008519DA">
        <w:rPr>
          <w:rFonts w:eastAsia="MS Mincho"/>
        </w:rPr>
        <w:t xml:space="preserve"> is authorized to use. </w:t>
      </w:r>
    </w:p>
    <w:p w14:paraId="00929965" w14:textId="77777777" w:rsidR="00F206F2" w:rsidRPr="008519DA" w:rsidRDefault="00F206F2" w:rsidP="00C20E54">
      <w:pPr>
        <w:rPr>
          <w:b/>
        </w:rPr>
      </w:pPr>
      <w:r w:rsidRPr="008519DA">
        <w:rPr>
          <w:b/>
        </w:rPr>
        <w:t>Roaming scenarios</w:t>
      </w:r>
    </w:p>
    <w:p w14:paraId="13136387" w14:textId="77777777" w:rsidR="006F2713" w:rsidRPr="008519DA" w:rsidRDefault="00D31C4A" w:rsidP="00525CC2">
      <w:pPr>
        <w:pStyle w:val="B1"/>
        <w:rPr>
          <w:rFonts w:eastAsia="MS Mincho"/>
        </w:rPr>
      </w:pPr>
      <w:r w:rsidRPr="008519DA">
        <w:rPr>
          <w:rFonts w:eastAsia="MS Mincho"/>
        </w:rPr>
        <w:t>-</w:t>
      </w:r>
      <w:r w:rsidRPr="008519DA">
        <w:rPr>
          <w:rFonts w:eastAsia="MS Mincho"/>
        </w:rPr>
        <w:tab/>
        <w:t>When roaming to a VPLMN, only standardized values of NST ID, RRID and NSI ID are used by the UE</w:t>
      </w:r>
    </w:p>
    <w:p w14:paraId="7567A33A" w14:textId="77777777" w:rsidR="005D4F05" w:rsidRPr="008519DA" w:rsidRDefault="005D4F05" w:rsidP="005D4F05">
      <w:r w:rsidRPr="008519DA">
        <w:rPr>
          <w:b/>
        </w:rPr>
        <w:t>Network Slicing in NGC and backward compatibility with EPC:</w:t>
      </w:r>
    </w:p>
    <w:p w14:paraId="23EDE889" w14:textId="77777777" w:rsidR="005D4F05" w:rsidRPr="008519DA" w:rsidRDefault="005D4F05" w:rsidP="005D4F05">
      <w:pPr>
        <w:pStyle w:val="B1"/>
      </w:pPr>
      <w:r w:rsidRPr="008519DA">
        <w:t>-</w:t>
      </w:r>
      <w:r w:rsidRPr="008519DA">
        <w:tab/>
        <w:t xml:space="preserve">The values of NST ID are compatible with </w:t>
      </w:r>
      <w:proofErr w:type="spellStart"/>
      <w:r w:rsidRPr="008519DA">
        <w:t>eDECOR</w:t>
      </w:r>
      <w:proofErr w:type="spellEnd"/>
      <w:r w:rsidRPr="008519DA">
        <w:t xml:space="preserve"> mechanism. If the UE connects to an EPC network, the UE provides a single Slice Type (i.e. DCN ID) value. </w:t>
      </w:r>
    </w:p>
    <w:p w14:paraId="78FEA6C2" w14:textId="77777777" w:rsidR="005D4F05" w:rsidRPr="008519DA" w:rsidRDefault="005D4F05" w:rsidP="005D4F05">
      <w:pPr>
        <w:pStyle w:val="B1"/>
        <w:rPr>
          <w:rFonts w:eastAsia="MS Mincho"/>
        </w:rPr>
      </w:pPr>
      <w:r w:rsidRPr="008519DA">
        <w:rPr>
          <w:rFonts w:eastAsia="MS Mincho"/>
        </w:rPr>
        <w:t>-</w:t>
      </w:r>
      <w:r w:rsidRPr="008519DA">
        <w:rPr>
          <w:rFonts w:eastAsia="MS Mincho"/>
        </w:rPr>
        <w:tab/>
        <w:t>It is FFS how, when configured with multiple NST ID values and the ability to support multiple slices simultaneously, the UE selects the DCN ID corresponding to an NST ID value to be provided when connecting to the EPC.</w:t>
      </w:r>
    </w:p>
    <w:p w14:paraId="5C505C42" w14:textId="77777777" w:rsidR="005D4F05" w:rsidRPr="008519DA" w:rsidRDefault="005D4F05" w:rsidP="005D4F05">
      <w:pPr>
        <w:pStyle w:val="B1"/>
        <w:rPr>
          <w:rFonts w:eastAsia="MS Mincho"/>
        </w:rPr>
      </w:pPr>
      <w:r w:rsidRPr="008519DA">
        <w:rPr>
          <w:rFonts w:eastAsia="MS Mincho"/>
        </w:rPr>
        <w:t>-</w:t>
      </w:r>
      <w:r w:rsidRPr="008519DA">
        <w:rPr>
          <w:rFonts w:eastAsia="MS Mincho"/>
        </w:rPr>
        <w:tab/>
        <w:t xml:space="preserve">It is FFS whether, when the UE connects to the EPC and receives PLMN-specific DCN IDs, the UE shall use such values for NST ID in RAN-NSSAI and CN-NSSAI when the UE later connects to the same PLMN </w:t>
      </w:r>
      <w:proofErr w:type="spellStart"/>
      <w:r w:rsidRPr="008519DA">
        <w:rPr>
          <w:rFonts w:eastAsia="MS Mincho"/>
        </w:rPr>
        <w:t>NextGen</w:t>
      </w:r>
      <w:proofErr w:type="spellEnd"/>
      <w:r w:rsidRPr="008519DA">
        <w:rPr>
          <w:rFonts w:eastAsia="MS Mincho"/>
        </w:rPr>
        <w:t xml:space="preserve"> Core Network.</w:t>
      </w:r>
    </w:p>
    <w:p w14:paraId="11F02C84" w14:textId="77777777" w:rsidR="005D4F05" w:rsidRPr="004E4037" w:rsidRDefault="005D4F05" w:rsidP="005D4F05"/>
    <w:p w14:paraId="45E883F1" w14:textId="77777777" w:rsidR="00D820FD" w:rsidRDefault="00324692" w:rsidP="00324692">
      <w:pPr>
        <w:pStyle w:val="Heading1"/>
        <w:ind w:left="0" w:firstLine="0"/>
      </w:pPr>
      <w:r>
        <w:t>4.</w:t>
      </w:r>
      <w:r w:rsidR="004E4037">
        <w:t xml:space="preserve"> </w:t>
      </w:r>
      <w:r w:rsidR="00D820FD">
        <w:t>Proposal</w:t>
      </w:r>
    </w:p>
    <w:p w14:paraId="041A930A" w14:textId="7F69CAEA" w:rsidR="00543E13" w:rsidRDefault="00A91719" w:rsidP="001F63B4">
      <w:r>
        <w:t>It is proposed to a</w:t>
      </w:r>
      <w:r w:rsidR="00D877E4" w:rsidRPr="00A91719">
        <w:t xml:space="preserve">gree on </w:t>
      </w:r>
      <w:r w:rsidR="001F63B4">
        <w:t xml:space="preserve">the following </w:t>
      </w:r>
      <w:r w:rsidR="009A76C2">
        <w:t xml:space="preserve">AMBITIOUS </w:t>
      </w:r>
      <w:r w:rsidR="001F63B4">
        <w:t>interim agreements</w:t>
      </w:r>
      <w:r>
        <w:t>.</w:t>
      </w:r>
    </w:p>
    <w:p w14:paraId="0A879BFC" w14:textId="77777777" w:rsidR="00D877E4" w:rsidRPr="00D511FF" w:rsidRDefault="00D877E4" w:rsidP="00D877E4">
      <w:pPr>
        <w:pBdr>
          <w:top w:val="single" w:sz="4" w:space="1" w:color="auto"/>
          <w:left w:val="single" w:sz="4" w:space="4" w:color="auto"/>
          <w:bottom w:val="single" w:sz="4" w:space="1" w:color="auto"/>
          <w:right w:val="single" w:sz="4" w:space="4" w:color="auto"/>
        </w:pBdr>
        <w:jc w:val="center"/>
        <w:rPr>
          <w:rFonts w:ascii="Arial" w:hAnsi="Arial" w:cs="Arial"/>
          <w:b/>
          <w:color w:val="FF0000"/>
        </w:rPr>
      </w:pPr>
      <w:bookmarkStart w:id="1" w:name="_Toc456901704"/>
      <w:bookmarkStart w:id="2" w:name="_Toc456903454"/>
      <w:bookmarkStart w:id="3" w:name="_Toc456904031"/>
      <w:bookmarkStart w:id="4" w:name="_Toc456904619"/>
      <w:r>
        <w:rPr>
          <w:rFonts w:ascii="Arial" w:hAnsi="Arial" w:cs="Arial"/>
          <w:b/>
          <w:color w:val="FF0000"/>
        </w:rPr>
        <w:t>First change</w:t>
      </w:r>
    </w:p>
    <w:p w14:paraId="0F77D29D" w14:textId="77777777" w:rsidR="006172AA" w:rsidRDefault="006172AA" w:rsidP="006172AA">
      <w:pPr>
        <w:pStyle w:val="Heading2"/>
      </w:pPr>
      <w:bookmarkStart w:id="5" w:name="_Toc463017323"/>
      <w:bookmarkEnd w:id="1"/>
      <w:bookmarkEnd w:id="2"/>
      <w:bookmarkEnd w:id="3"/>
      <w:bookmarkEnd w:id="4"/>
      <w:r>
        <w:t>8.</w:t>
      </w:r>
      <w:r>
        <w:rPr>
          <w:lang w:eastAsia="zh-CN"/>
        </w:rPr>
        <w:t>1</w:t>
      </w:r>
      <w:r>
        <w:tab/>
        <w:t>Interim Agreements on Key Issue #1: N</w:t>
      </w:r>
      <w:r>
        <w:rPr>
          <w:rFonts w:hint="eastAsia"/>
        </w:rPr>
        <w:t>etwork slicing</w:t>
      </w:r>
      <w:bookmarkEnd w:id="5"/>
      <w:r>
        <w:rPr>
          <w:rFonts w:hint="eastAsia"/>
        </w:rPr>
        <w:t xml:space="preserve"> </w:t>
      </w:r>
    </w:p>
    <w:p w14:paraId="02D79021" w14:textId="77777777" w:rsidR="006172AA" w:rsidRDefault="006172AA" w:rsidP="006172AA">
      <w:r>
        <w:t>The following bullets are the current status of agreements on the network slicing:</w:t>
      </w:r>
    </w:p>
    <w:p w14:paraId="22C0F338" w14:textId="761B901D" w:rsidR="006172AA" w:rsidRDefault="006172AA" w:rsidP="006172AA">
      <w:pPr>
        <w:pStyle w:val="B1"/>
        <w:rPr>
          <w:ins w:id="6" w:author="Qualcomm 02" w:date="2016-10-08T09:38:00Z"/>
        </w:rPr>
      </w:pPr>
      <w:r>
        <w:rPr>
          <w:rFonts w:hint="eastAsia"/>
        </w:rPr>
        <w:t>1.</w:t>
      </w:r>
      <w:r>
        <w:rPr>
          <w:rFonts w:hint="eastAsia"/>
        </w:rPr>
        <w:tab/>
      </w:r>
      <w:r w:rsidRPr="00412F39">
        <w:t>The network slice is a complete logical network</w:t>
      </w:r>
      <w:r>
        <w:t xml:space="preserve"> </w:t>
      </w:r>
      <w:r w:rsidRPr="004F5646">
        <w:t>(providing Telecommunication Services and Network Capabilities)</w:t>
      </w:r>
      <w:r w:rsidRPr="00412F39">
        <w:t xml:space="preserve"> including </w:t>
      </w:r>
      <w:proofErr w:type="gramStart"/>
      <w:r>
        <w:t>AN</w:t>
      </w:r>
      <w:r w:rsidRPr="00412F39">
        <w:t xml:space="preserve"> and</w:t>
      </w:r>
      <w:proofErr w:type="gramEnd"/>
      <w:r w:rsidRPr="00412F39">
        <w:t xml:space="preserve"> CN.</w:t>
      </w:r>
      <w:r>
        <w:t xml:space="preserve"> Whether RAN is sliced is up to RAN WGs to determine</w:t>
      </w:r>
      <w:ins w:id="7" w:author="Qualcomm 02" w:date="2016-10-08T09:37:00Z">
        <w:r w:rsidR="00F66515">
          <w:t xml:space="preserve">, but it is assumed that RAN needs to be informed of the specific </w:t>
        </w:r>
      </w:ins>
      <w:ins w:id="8" w:author="Qualcomm 02" w:date="2016-10-08T09:38:00Z">
        <w:r w:rsidR="00F66515">
          <w:t>resources required to support one or more slices for the UE</w:t>
        </w:r>
      </w:ins>
      <w:r>
        <w:t>.</w:t>
      </w:r>
    </w:p>
    <w:p w14:paraId="6437B1AC" w14:textId="7E9BC5A7" w:rsidR="00F66515" w:rsidRDefault="00F66515" w:rsidP="00F66515">
      <w:pPr>
        <w:pStyle w:val="EditorsNote"/>
      </w:pPr>
      <w:ins w:id="9" w:author="Qualcomm 02" w:date="2016-10-08T09:38:00Z">
        <w:r>
          <w:t>Editor’s Note: how the RAN is informed of the specific resources required to support one or more slices</w:t>
        </w:r>
      </w:ins>
      <w:ins w:id="10" w:author="Qualcomm 02" w:date="2016-10-08T09:39:00Z">
        <w:r>
          <w:t xml:space="preserve"> for the UE</w:t>
        </w:r>
      </w:ins>
      <w:ins w:id="11" w:author="Qualcomm 02" w:date="2016-10-08T09:38:00Z">
        <w:r>
          <w:t xml:space="preserve"> is FF</w:t>
        </w:r>
      </w:ins>
      <w:ins w:id="12" w:author="Qualcomm user-r7" w:date="2016-10-09T19:41:00Z">
        <w:r w:rsidR="00697008">
          <w:t>S</w:t>
        </w:r>
      </w:ins>
      <w:ins w:id="13" w:author="Qualcomm 02" w:date="2016-10-08T09:38:00Z">
        <w:r>
          <w:t>.</w:t>
        </w:r>
      </w:ins>
    </w:p>
    <w:p w14:paraId="5F3F6BC8" w14:textId="77777777" w:rsidR="006172AA" w:rsidRDefault="006172AA" w:rsidP="006172AA">
      <w:pPr>
        <w:pStyle w:val="B2"/>
      </w:pPr>
      <w:proofErr w:type="gramStart"/>
      <w:r>
        <w:rPr>
          <w:rFonts w:hint="eastAsia"/>
          <w:lang w:eastAsia="zh-CN"/>
        </w:rPr>
        <w:t>a)</w:t>
      </w:r>
      <w:r>
        <w:rPr>
          <w:rFonts w:hint="eastAsia"/>
          <w:lang w:eastAsia="zh-CN"/>
        </w:rPr>
        <w:tab/>
      </w:r>
      <w:r w:rsidRPr="00921684">
        <w:t>AN</w:t>
      </w:r>
      <w:proofErr w:type="gramEnd"/>
      <w:r w:rsidRPr="00921684">
        <w:t xml:space="preserve"> can be common to multiple network slices.</w:t>
      </w:r>
    </w:p>
    <w:p w14:paraId="05BFABC3" w14:textId="0CE9AD56" w:rsidR="00F66515" w:rsidRDefault="006172AA" w:rsidP="006172AA">
      <w:pPr>
        <w:pStyle w:val="B1"/>
        <w:rPr>
          <w:ins w:id="14" w:author="Qualcomm 02" w:date="2016-10-08T09:39:00Z"/>
        </w:rPr>
      </w:pPr>
      <w:r>
        <w:rPr>
          <w:rFonts w:hint="eastAsia"/>
        </w:rPr>
        <w:t>2.</w:t>
      </w:r>
      <w:r>
        <w:rPr>
          <w:rFonts w:hint="eastAsia"/>
        </w:rPr>
        <w:tab/>
      </w:r>
      <w:ins w:id="15" w:author="Qualcomm 02" w:date="2016-10-08T09:39:00Z">
        <w:r w:rsidR="00F66515">
          <w:t>A UE can connect to one or more slice types simultaneously (i.e. multiple NSTs) and to one or more NSIs for each NST.</w:t>
        </w:r>
      </w:ins>
    </w:p>
    <w:p w14:paraId="13108D17" w14:textId="083173D6" w:rsidR="00F66515" w:rsidRDefault="00F66515" w:rsidP="006172AA">
      <w:pPr>
        <w:pStyle w:val="B1"/>
        <w:rPr>
          <w:ins w:id="16" w:author="Qualcomm 02" w:date="2016-10-08T09:40:00Z"/>
        </w:rPr>
      </w:pPr>
      <w:ins w:id="17" w:author="Qualcomm 02" w:date="2016-10-08T09:39:00Z">
        <w:r>
          <w:t>3.</w:t>
        </w:r>
        <w:r>
          <w:tab/>
        </w:r>
      </w:ins>
      <w:r w:rsidR="006172AA" w:rsidRPr="00412F39">
        <w:t xml:space="preserve">A UE </w:t>
      </w:r>
      <w:r w:rsidR="006172AA">
        <w:t>may</w:t>
      </w:r>
      <w:r w:rsidR="006172AA" w:rsidRPr="00412F39">
        <w:t xml:space="preserve"> provide </w:t>
      </w:r>
      <w:r w:rsidR="006172AA">
        <w:t>network slice</w:t>
      </w:r>
      <w:r w:rsidR="006172AA" w:rsidRPr="00412F39">
        <w:t xml:space="preserve"> </w:t>
      </w:r>
      <w:r w:rsidR="006172AA">
        <w:t>selection assistance</w:t>
      </w:r>
      <w:r w:rsidR="006172AA" w:rsidRPr="00412F39">
        <w:t xml:space="preserve"> </w:t>
      </w:r>
      <w:r w:rsidR="006172AA">
        <w:t>i</w:t>
      </w:r>
      <w:r w:rsidR="006172AA" w:rsidRPr="00412F39">
        <w:t>nfo</w:t>
      </w:r>
      <w:r w:rsidR="006172AA">
        <w:t>rmation</w:t>
      </w:r>
      <w:r w:rsidR="006172AA" w:rsidRPr="00412F39">
        <w:t xml:space="preserve"> </w:t>
      </w:r>
      <w:r w:rsidR="006172AA" w:rsidRPr="004E4DA6">
        <w:t>(NSSAI) consisting of a set of parameters</w:t>
      </w:r>
      <w:r w:rsidR="006172AA" w:rsidRPr="00412F39">
        <w:t xml:space="preserve"> to </w:t>
      </w:r>
      <w:ins w:id="18" w:author="Qualcomm 02" w:date="2016-10-08T09:53:00Z">
        <w:r w:rsidR="007262DB">
          <w:t xml:space="preserve">an NSI Selection Function in the CN </w:t>
        </w:r>
      </w:ins>
      <w:del w:id="19" w:author="Qualcomm 02" w:date="2016-10-08T09:54:00Z">
        <w:r w:rsidR="006172AA" w:rsidRPr="00412F39" w:rsidDel="007262DB">
          <w:delText>the network</w:delText>
        </w:r>
        <w:r w:rsidR="006172AA" w:rsidRPr="004E4DA6" w:rsidDel="007262DB">
          <w:delText xml:space="preserve"> </w:delText>
        </w:r>
      </w:del>
      <w:r w:rsidR="006172AA" w:rsidRPr="004E4DA6">
        <w:t xml:space="preserve">to select the set of </w:t>
      </w:r>
      <w:del w:id="20" w:author="Qualcomm 02" w:date="2016-10-08T09:54:00Z">
        <w:r w:rsidR="006172AA" w:rsidRPr="004E4DA6" w:rsidDel="007262DB">
          <w:delText xml:space="preserve">RAN and </w:delText>
        </w:r>
      </w:del>
      <w:r w:rsidR="006172AA" w:rsidRPr="004E4DA6">
        <w:t>CN part of the network slice instances (NSIs) for the UE</w:t>
      </w:r>
      <w:r w:rsidR="006172AA">
        <w:t xml:space="preserve">. </w:t>
      </w:r>
    </w:p>
    <w:p w14:paraId="5C4D3A55" w14:textId="77777777" w:rsidR="00F66515" w:rsidRDefault="00F66515" w:rsidP="00F66515">
      <w:pPr>
        <w:pStyle w:val="B1"/>
        <w:ind w:firstLine="0"/>
        <w:rPr>
          <w:ins w:id="21" w:author="Qualcomm 02" w:date="2016-10-08T09:40:00Z"/>
        </w:rPr>
      </w:pPr>
      <w:ins w:id="22" w:author="Qualcomm 02" w:date="2016-10-08T09:40:00Z">
        <w:r>
          <w:t>a. The NSSAI is configured in the UE by the HPLMN</w:t>
        </w:r>
      </w:ins>
    </w:p>
    <w:p w14:paraId="2C975537" w14:textId="02B7BFB5" w:rsidR="006172AA" w:rsidRDefault="00F66515" w:rsidP="00F66515">
      <w:pPr>
        <w:pStyle w:val="B1"/>
        <w:ind w:firstLine="0"/>
      </w:pPr>
      <w:ins w:id="23" w:author="Qualcomm 02" w:date="2016-10-08T09:40:00Z">
        <w:r>
          <w:lastRenderedPageBreak/>
          <w:t>b. The NSSAI is split in CN</w:t>
        </w:r>
      </w:ins>
      <w:ins w:id="24" w:author="Qualcomm user-r7" w:date="2016-10-09T19:41:00Z">
        <w:r w:rsidR="00697008">
          <w:t>-</w:t>
        </w:r>
      </w:ins>
      <w:ins w:id="25" w:author="Qualcomm 02" w:date="2016-10-08T09:40:00Z">
        <w:r>
          <w:t>NSSAI</w:t>
        </w:r>
      </w:ins>
      <w:ins w:id="26" w:author="Qualcomm 02" w:date="2016-10-08T09:55:00Z">
        <w:r w:rsidR="007262DB">
          <w:t xml:space="preserve"> (provided by the UE in NAS signalling to the NSI Selection Function in the CN)</w:t>
        </w:r>
      </w:ins>
      <w:ins w:id="27" w:author="Qualcomm 02" w:date="2016-10-08T09:40:00Z">
        <w:r>
          <w:t xml:space="preserve"> and RAN</w:t>
        </w:r>
      </w:ins>
      <w:ins w:id="28" w:author="Qualcomm user-r7" w:date="2016-10-09T19:42:00Z">
        <w:r w:rsidR="00697008">
          <w:t>-</w:t>
        </w:r>
      </w:ins>
      <w:ins w:id="29" w:author="Qualcomm 02" w:date="2016-10-08T09:40:00Z">
        <w:r>
          <w:t xml:space="preserve">NSSAI </w:t>
        </w:r>
      </w:ins>
      <w:ins w:id="30" w:author="Qualcomm 02" w:date="2016-10-08T09:55:00Z">
        <w:r w:rsidR="007262DB">
          <w:t>(provided to the UE in RRC signalling to the RAN)</w:t>
        </w:r>
      </w:ins>
    </w:p>
    <w:p w14:paraId="44ACEF3B" w14:textId="73E58B66" w:rsidR="006172AA" w:rsidRDefault="006172AA" w:rsidP="006172AA">
      <w:pPr>
        <w:pStyle w:val="B1"/>
      </w:pPr>
      <w:r>
        <w:rPr>
          <w:rFonts w:hint="eastAsia"/>
        </w:rPr>
        <w:t>3.</w:t>
      </w:r>
      <w:r>
        <w:rPr>
          <w:rFonts w:hint="eastAsia"/>
        </w:rPr>
        <w:tab/>
      </w:r>
      <w:r>
        <w:t xml:space="preserve">If a network deploys network slicing, then </w:t>
      </w:r>
      <w:ins w:id="31" w:author="Qualcomm 02" w:date="2016-10-08T09:55:00Z">
        <w:r w:rsidR="007262DB">
          <w:t xml:space="preserve">the NSI Selection Function </w:t>
        </w:r>
      </w:ins>
      <w:del w:id="32" w:author="Qualcomm 02" w:date="2016-10-08T09:56:00Z">
        <w:r w:rsidDel="007262DB">
          <w:delText xml:space="preserve">it </w:delText>
        </w:r>
      </w:del>
      <w:r>
        <w:t xml:space="preserve">may use </w:t>
      </w:r>
      <w:ins w:id="33" w:author="Qualcomm 02" w:date="2016-10-08T09:56:00Z">
        <w:r w:rsidR="007262DB">
          <w:t xml:space="preserve">the </w:t>
        </w:r>
      </w:ins>
      <w:del w:id="34" w:author="Qualcomm 02" w:date="2016-10-08T09:56:00Z">
        <w:r w:rsidDel="007262DB">
          <w:delText xml:space="preserve">UE </w:delText>
        </w:r>
      </w:del>
      <w:ins w:id="35" w:author="Qualcomm 02" w:date="2016-10-08T09:56:00Z">
        <w:r w:rsidR="007262DB">
          <w:t>UE-</w:t>
        </w:r>
      </w:ins>
      <w:r>
        <w:t xml:space="preserve">provided </w:t>
      </w:r>
      <w:del w:id="36" w:author="Qualcomm 02" w:date="2016-10-08T09:56:00Z">
        <w:r w:rsidDel="007262DB">
          <w:delText xml:space="preserve">network slice selection assistance information </w:delText>
        </w:r>
      </w:del>
      <w:ins w:id="37" w:author="Qualcomm 02" w:date="2016-10-08T09:56:00Z">
        <w:r w:rsidR="007262DB">
          <w:t xml:space="preserve">CN-NSSAI </w:t>
        </w:r>
      </w:ins>
      <w:r>
        <w:t>to select a</w:t>
      </w:r>
      <w:ins w:id="38" w:author="Qualcomm 02" w:date="2016-10-08T09:56:00Z">
        <w:r w:rsidR="007262DB">
          <w:t>n</w:t>
        </w:r>
      </w:ins>
      <w:r>
        <w:t xml:space="preserve"> </w:t>
      </w:r>
      <w:del w:id="39" w:author="Qualcomm 02" w:date="2016-10-08T09:56:00Z">
        <w:r w:rsidDel="007262DB">
          <w:delText>network slice</w:delText>
        </w:r>
      </w:del>
      <w:ins w:id="40" w:author="Qualcomm 02" w:date="2016-10-08T09:56:00Z">
        <w:r w:rsidR="007262DB">
          <w:t>NSI</w:t>
        </w:r>
      </w:ins>
      <w:r>
        <w:t>.</w:t>
      </w:r>
    </w:p>
    <w:p w14:paraId="39627284" w14:textId="51B92CFC" w:rsidR="006172AA" w:rsidRDefault="006172AA" w:rsidP="006172AA">
      <w:pPr>
        <w:pStyle w:val="B1"/>
        <w:rPr>
          <w:ins w:id="41" w:author="Qualcomm 02" w:date="2016-10-08T10:01:00Z"/>
        </w:rPr>
      </w:pPr>
      <w:r>
        <w:rPr>
          <w:rFonts w:hint="eastAsia"/>
        </w:rPr>
        <w:t>4.</w:t>
      </w:r>
      <w:r>
        <w:rPr>
          <w:rFonts w:hint="eastAsia"/>
        </w:rPr>
        <w:tab/>
      </w:r>
      <w:r w:rsidRPr="00412F39">
        <w:t>A UE may access</w:t>
      </w:r>
      <w:r>
        <w:t xml:space="preserve"> multiple slices simultaneously via a single RAN. In such case, those slices may share some control plane functions, </w:t>
      </w:r>
      <w:del w:id="42" w:author="Qualcomm 02" w:date="2016-10-08T09:57:00Z">
        <w:r w:rsidDel="007262DB">
          <w:delText>e.g. MM</w:delText>
        </w:r>
      </w:del>
      <w:ins w:id="43" w:author="Qualcomm 02" w:date="2016-10-08T09:57:00Z">
        <w:r w:rsidR="007262DB">
          <w:t xml:space="preserve">including at least mobility management, NSI selection function, and UE authentication. These functions are part of a Common Control Network Function (CCNF) in the </w:t>
        </w:r>
        <w:proofErr w:type="spellStart"/>
        <w:r w:rsidR="007262DB">
          <w:t>NextGen</w:t>
        </w:r>
        <w:proofErr w:type="spellEnd"/>
        <w:r w:rsidR="007262DB">
          <w:t xml:space="preserve"> core, and that is not part of any NSI</w:t>
        </w:r>
      </w:ins>
      <w:r>
        <w:t>.</w:t>
      </w:r>
    </w:p>
    <w:p w14:paraId="47DBDC2F" w14:textId="21252D1C" w:rsidR="007262DB" w:rsidRDefault="007262DB" w:rsidP="007262DB">
      <w:pPr>
        <w:pStyle w:val="B1"/>
        <w:ind w:left="852"/>
        <w:rPr>
          <w:ins w:id="44" w:author="Qualcomm 02" w:date="2016-10-08T10:00:00Z"/>
        </w:rPr>
      </w:pPr>
      <w:ins w:id="45" w:author="Qualcomm 02" w:date="2016-10-08T10:01:00Z">
        <w:r>
          <w:t>a.</w:t>
        </w:r>
        <w:r>
          <w:tab/>
        </w:r>
        <w:r w:rsidRPr="00B839C5">
          <w:rPr>
            <w:lang w:val="en-US"/>
          </w:rPr>
          <w:t>NG1 and NG2 are terminated in the CCNF</w:t>
        </w:r>
        <w:r>
          <w:rPr>
            <w:lang w:val="en-US"/>
          </w:rPr>
          <w:t>. Actual processing of MM and SM signaling takes place in CN functions as defined in the solutions for session management and for the relationship between session management and mobility management.</w:t>
        </w:r>
      </w:ins>
    </w:p>
    <w:p w14:paraId="4920329D" w14:textId="2E3E1A91" w:rsidR="007262DB" w:rsidRDefault="007262DB" w:rsidP="007262DB">
      <w:pPr>
        <w:pStyle w:val="B1"/>
        <w:ind w:left="852"/>
        <w:rPr>
          <w:ins w:id="46" w:author="Qualcomm 02" w:date="2016-10-08T10:00:00Z"/>
          <w:lang w:val="en-US"/>
        </w:rPr>
      </w:pPr>
      <w:ins w:id="47" w:author="Qualcomm 02" w:date="2016-10-08T10:00:00Z">
        <w:r>
          <w:t>b.</w:t>
        </w:r>
        <w:r>
          <w:rPr>
            <w:lang w:eastAsia="zh-CN"/>
          </w:rPr>
          <w:tab/>
        </w:r>
        <w:r w:rsidRPr="00B839C5">
          <w:rPr>
            <w:lang w:val="en-US"/>
          </w:rPr>
          <w:t xml:space="preserve">The CCNF </w:t>
        </w:r>
        <w:proofErr w:type="gramStart"/>
        <w:r w:rsidRPr="00B839C5">
          <w:rPr>
            <w:lang w:val="en-US"/>
          </w:rPr>
          <w:t>selection by RAN during the UE attach</w:t>
        </w:r>
        <w:proofErr w:type="gramEnd"/>
        <w:r w:rsidRPr="00960D5B">
          <w:rPr>
            <w:lang w:val="en-US"/>
          </w:rPr>
          <w:t xml:space="preserve"> is based on the information provided by the UE in the RRC layer</w:t>
        </w:r>
        <w:r>
          <w:rPr>
            <w:lang w:val="en-US"/>
          </w:rPr>
          <w:t xml:space="preserve"> (RAN</w:t>
        </w:r>
      </w:ins>
      <w:ins w:id="48" w:author="Qualcomm user-r7" w:date="2016-10-09T19:42:00Z">
        <w:r w:rsidR="00697008">
          <w:rPr>
            <w:lang w:val="en-US"/>
          </w:rPr>
          <w:t>-</w:t>
        </w:r>
      </w:ins>
      <w:ins w:id="49" w:author="Qualcomm 02" w:date="2016-10-08T10:00:00Z">
        <w:r>
          <w:rPr>
            <w:lang w:val="en-US"/>
          </w:rPr>
          <w:t>NSSAI)</w:t>
        </w:r>
        <w:r w:rsidRPr="00960D5B">
          <w:rPr>
            <w:lang w:val="en-US"/>
          </w:rPr>
          <w:t xml:space="preserve">. If no </w:t>
        </w:r>
        <w:r>
          <w:rPr>
            <w:lang w:val="en-US"/>
          </w:rPr>
          <w:t>RAN-NSSAI</w:t>
        </w:r>
        <w:r w:rsidRPr="00960D5B">
          <w:rPr>
            <w:lang w:val="en-US"/>
          </w:rPr>
          <w:t xml:space="preserve"> is provided by the </w:t>
        </w:r>
        <w:r>
          <w:rPr>
            <w:lang w:val="en-US"/>
          </w:rPr>
          <w:t>UE</w:t>
        </w:r>
        <w:r w:rsidRPr="00960D5B">
          <w:rPr>
            <w:lang w:val="en-US"/>
          </w:rPr>
          <w:t xml:space="preserve">, </w:t>
        </w:r>
        <w:r>
          <w:rPr>
            <w:lang w:val="en-US"/>
          </w:rPr>
          <w:t>or if the RAN is not configured to select a CCNF based on the specific RAN</w:t>
        </w:r>
      </w:ins>
      <w:ins w:id="50" w:author="Qualcomm user-r7" w:date="2016-10-09T19:42:00Z">
        <w:r w:rsidR="00697008">
          <w:rPr>
            <w:lang w:val="en-US"/>
          </w:rPr>
          <w:t>-</w:t>
        </w:r>
      </w:ins>
      <w:ins w:id="51" w:author="Qualcomm 02" w:date="2016-10-08T10:00:00Z">
        <w:r>
          <w:rPr>
            <w:lang w:val="en-US"/>
          </w:rPr>
          <w:t xml:space="preserve">NSSAI, </w:t>
        </w:r>
        <w:r w:rsidRPr="00960D5B">
          <w:rPr>
            <w:lang w:val="en-US"/>
          </w:rPr>
          <w:t>the RAN selects a default CCNF.</w:t>
        </w:r>
        <w:r>
          <w:rPr>
            <w:lang w:val="en-US"/>
          </w:rPr>
          <w:t xml:space="preserve"> This may result in the selected CCNF to reselect to another CCNF based on the CN-NSSAI.</w:t>
        </w:r>
      </w:ins>
    </w:p>
    <w:p w14:paraId="10D001C1" w14:textId="739E8424" w:rsidR="006172AA" w:rsidRDefault="006172AA" w:rsidP="006172AA">
      <w:pPr>
        <w:pStyle w:val="B1"/>
        <w:rPr>
          <w:ins w:id="52" w:author="Qualcomm 02" w:date="2016-10-08T10:10:00Z"/>
        </w:rPr>
      </w:pPr>
      <w:r w:rsidRPr="004E4DA6">
        <w:rPr>
          <w:rFonts w:hint="eastAsia"/>
        </w:rPr>
        <w:t>5</w:t>
      </w:r>
      <w:r w:rsidRPr="004E4DA6">
        <w:t xml:space="preserve">. </w:t>
      </w:r>
      <w:r w:rsidRPr="004E4DA6">
        <w:tab/>
      </w:r>
      <w:r w:rsidRPr="00E155DB">
        <w:t>If UE obtained</w:t>
      </w:r>
      <w:r w:rsidRPr="004E4DA6">
        <w:rPr>
          <w:rFonts w:hint="eastAsia"/>
        </w:rPr>
        <w:t xml:space="preserve"> an</w:t>
      </w:r>
      <w:r w:rsidRPr="00E155DB">
        <w:t xml:space="preserve"> </w:t>
      </w:r>
      <w:r w:rsidRPr="004E4DA6">
        <w:t>UE temporary ID</w:t>
      </w:r>
      <w:ins w:id="53" w:author="Qualcomm 02" w:date="2016-10-08T09:58:00Z">
        <w:r w:rsidR="007262DB">
          <w:t xml:space="preserve"> at initial attachment</w:t>
        </w:r>
      </w:ins>
      <w:r>
        <w:t xml:space="preserve">, </w:t>
      </w:r>
      <w:r w:rsidRPr="004E4DA6">
        <w:t>the UE shall</w:t>
      </w:r>
      <w:r>
        <w:t xml:space="preserve"> provide it to RAN during the </w:t>
      </w:r>
      <w:del w:id="54" w:author="Qualcomm 02" w:date="2016-10-08T09:58:00Z">
        <w:r w:rsidDel="007262DB">
          <w:delText xml:space="preserve"> </w:delText>
        </w:r>
      </w:del>
      <w:r w:rsidRPr="004E4DA6">
        <w:t>RRC</w:t>
      </w:r>
      <w:r>
        <w:t xml:space="preserve"> connection establishment</w:t>
      </w:r>
      <w:ins w:id="55" w:author="Qualcomm 02" w:date="2016-10-08T09:58:00Z">
        <w:r w:rsidR="007262DB">
          <w:t xml:space="preserve"> procedures after the UE has attached</w:t>
        </w:r>
      </w:ins>
      <w:r>
        <w:t xml:space="preserve">, so that the NAS signalling messages transmitted over the RRC connection are routed to the </w:t>
      </w:r>
      <w:del w:id="56" w:author="Qualcomm 02" w:date="2016-10-08T09:58:00Z">
        <w:r w:rsidDel="007262DB">
          <w:delText xml:space="preserve">Core network function </w:delText>
        </w:r>
      </w:del>
      <w:ins w:id="57" w:author="Qualcomm 02" w:date="2016-10-08T09:58:00Z">
        <w:r w:rsidR="007262DB">
          <w:t xml:space="preserve">CCNF </w:t>
        </w:r>
      </w:ins>
      <w:r>
        <w:t>instance identified by this temporary ID</w:t>
      </w:r>
      <w:r w:rsidRPr="00E155DB">
        <w:t>.</w:t>
      </w:r>
    </w:p>
    <w:p w14:paraId="14FF9C76" w14:textId="34447FD0" w:rsidR="009A76C2" w:rsidRPr="004E4DA6" w:rsidRDefault="009A76C2" w:rsidP="009A76C2">
      <w:pPr>
        <w:pStyle w:val="B1"/>
        <w:ind w:left="1298"/>
      </w:pPr>
      <w:ins w:id="58" w:author="Qualcomm 02" w:date="2016-10-08T10:10:00Z">
        <w:r>
          <w:t>a.</w:t>
        </w:r>
        <w:r>
          <w:tab/>
          <w:t xml:space="preserve">The UE provides also the RAN-NSSAI in addition to the Temp ID, e.g. in case the UE has moved and the new RAN cannot reach the </w:t>
        </w:r>
      </w:ins>
      <w:ins w:id="59" w:author="Qualcomm 02" w:date="2016-10-08T10:11:00Z">
        <w:r>
          <w:t>p</w:t>
        </w:r>
      </w:ins>
      <w:ins w:id="60" w:author="Qualcomm 02" w:date="2016-10-08T10:10:00Z">
        <w:r>
          <w:t>revious CCNF and therefore CCNF selection needs to be performed.</w:t>
        </w:r>
      </w:ins>
    </w:p>
    <w:p w14:paraId="16E00DC0" w14:textId="1F8DE699" w:rsidR="006172AA" w:rsidRPr="004E4DA6" w:rsidRDefault="006172AA" w:rsidP="006172AA">
      <w:pPr>
        <w:pStyle w:val="B1"/>
      </w:pPr>
      <w:r w:rsidRPr="004E4DA6">
        <w:rPr>
          <w:rFonts w:hint="eastAsia"/>
        </w:rPr>
        <w:t>6</w:t>
      </w:r>
      <w:r w:rsidRPr="004E4DA6">
        <w:t>.</w:t>
      </w:r>
      <w:r w:rsidRPr="004E4DA6">
        <w:tab/>
        <w:t xml:space="preserve">UE provides the </w:t>
      </w:r>
      <w:ins w:id="61" w:author="Qualcomm 02" w:date="2016-10-08T09:59:00Z">
        <w:r w:rsidR="007262DB">
          <w:t>CN</w:t>
        </w:r>
      </w:ins>
      <w:ins w:id="62" w:author="Qualcomm user-r7" w:date="2016-10-09T19:42:00Z">
        <w:r w:rsidR="00697008">
          <w:t>-</w:t>
        </w:r>
      </w:ins>
      <w:r w:rsidRPr="004E4DA6">
        <w:t xml:space="preserve">NSSAI info to the </w:t>
      </w:r>
      <w:del w:id="63" w:author="Qualcomm 02" w:date="2016-10-08T09:59:00Z">
        <w:r w:rsidRPr="004E4DA6" w:rsidDel="007262DB">
          <w:delText>NextGen Core</w:delText>
        </w:r>
      </w:del>
      <w:ins w:id="64" w:author="Qualcomm 02" w:date="2016-10-08T09:59:00Z">
        <w:r w:rsidR="007262DB">
          <w:t>CCNF</w:t>
        </w:r>
      </w:ins>
      <w:r w:rsidRPr="004E4DA6">
        <w:t xml:space="preserve"> over NG1. </w:t>
      </w:r>
    </w:p>
    <w:p w14:paraId="2C7C40EA" w14:textId="59FA9FCC" w:rsidR="006172AA" w:rsidRDefault="006172AA" w:rsidP="006172AA">
      <w:pPr>
        <w:pStyle w:val="B1"/>
        <w:rPr>
          <w:ins w:id="65" w:author="Qualcomm 02" w:date="2016-10-08T10:02:00Z"/>
        </w:rPr>
      </w:pPr>
      <w:r w:rsidRPr="004E4DA6">
        <w:rPr>
          <w:rFonts w:hint="eastAsia"/>
        </w:rPr>
        <w:t>7</w:t>
      </w:r>
      <w:r w:rsidRPr="00E155DB">
        <w:t xml:space="preserve">. </w:t>
      </w:r>
      <w:r>
        <w:tab/>
      </w:r>
      <w:r w:rsidRPr="00E155DB">
        <w:t xml:space="preserve">The </w:t>
      </w:r>
      <w:r w:rsidRPr="004E4DA6">
        <w:rPr>
          <w:rFonts w:hint="eastAsia"/>
        </w:rPr>
        <w:t xml:space="preserve">CN part of </w:t>
      </w:r>
      <w:r w:rsidRPr="00E155DB">
        <w:t>network slice instance(s)</w:t>
      </w:r>
      <w:r w:rsidRPr="004E4DA6">
        <w:rPr>
          <w:rFonts w:hint="eastAsia"/>
        </w:rPr>
        <w:t xml:space="preserve"> </w:t>
      </w:r>
      <w:r w:rsidRPr="00E155DB">
        <w:t xml:space="preserve">serving a UE </w:t>
      </w:r>
      <w:r w:rsidRPr="004E4DA6">
        <w:rPr>
          <w:rFonts w:hint="eastAsia"/>
        </w:rPr>
        <w:t>is</w:t>
      </w:r>
      <w:r w:rsidRPr="00E155DB">
        <w:t xml:space="preserve"> </w:t>
      </w:r>
      <w:r w:rsidRPr="004E4DA6">
        <w:t>selected</w:t>
      </w:r>
      <w:r w:rsidRPr="00E155DB">
        <w:t xml:space="preserve"> by CN</w:t>
      </w:r>
      <w:ins w:id="66" w:author="Qualcomm 02" w:date="2016-10-08T09:59:00Z">
        <w:r w:rsidR="007262DB">
          <w:t xml:space="preserve"> in the CCNF,</w:t>
        </w:r>
      </w:ins>
      <w:r w:rsidRPr="00E155DB">
        <w:t xml:space="preserve"> not </w:t>
      </w:r>
      <w:ins w:id="67" w:author="Qualcomm 02" w:date="2016-10-08T09:59:00Z">
        <w:r w:rsidR="007262DB">
          <w:t xml:space="preserve">by the </w:t>
        </w:r>
      </w:ins>
      <w:r w:rsidRPr="00E155DB">
        <w:t>RAN.</w:t>
      </w:r>
    </w:p>
    <w:p w14:paraId="6A4BC377" w14:textId="0B9D94B3" w:rsidR="007262DB" w:rsidRDefault="007262DB" w:rsidP="006172AA">
      <w:pPr>
        <w:pStyle w:val="B1"/>
        <w:rPr>
          <w:ins w:id="68" w:author="Qualcomm 02" w:date="2016-10-08T10:02:00Z"/>
        </w:rPr>
      </w:pPr>
      <w:ins w:id="69" w:author="Qualcomm 02" w:date="2016-10-08T10:02:00Z">
        <w:r>
          <w:t>8.</w:t>
        </w:r>
        <w:r>
          <w:tab/>
          <w:t>The NSSAI contains</w:t>
        </w:r>
      </w:ins>
      <w:ins w:id="70" w:author="Qualcomm 02" w:date="2016-10-08T10:03:00Z">
        <w:r>
          <w:t xml:space="preserve"> one or more sets of</w:t>
        </w:r>
      </w:ins>
      <w:ins w:id="71" w:author="Qualcomm 02" w:date="2016-10-08T10:02:00Z">
        <w:r>
          <w:t xml:space="preserve">: </w:t>
        </w:r>
      </w:ins>
    </w:p>
    <w:p w14:paraId="76B97BEC" w14:textId="375E3F44" w:rsidR="007262DB" w:rsidRDefault="007262DB" w:rsidP="007262DB">
      <w:pPr>
        <w:pStyle w:val="B1"/>
        <w:ind w:left="852"/>
        <w:rPr>
          <w:ins w:id="72" w:author="Qualcomm 02" w:date="2016-10-08T10:02:00Z"/>
        </w:rPr>
      </w:pPr>
      <w:ins w:id="73" w:author="Qualcomm 02" w:date="2016-10-08T10:02:00Z">
        <w:r>
          <w:t>a.</w:t>
        </w:r>
        <w:r>
          <w:tab/>
        </w:r>
        <w:proofErr w:type="gramStart"/>
        <w:r>
          <w:t>an</w:t>
        </w:r>
        <w:proofErr w:type="gramEnd"/>
        <w:r>
          <w:t xml:space="preserve"> NST ID</w:t>
        </w:r>
      </w:ins>
      <w:ins w:id="74" w:author="Qualcomm 02" w:date="2016-10-08T10:03:00Z">
        <w:r>
          <w:t xml:space="preserve"> to identify a slice type</w:t>
        </w:r>
      </w:ins>
    </w:p>
    <w:p w14:paraId="409F51AD" w14:textId="21D43EB8" w:rsidR="007262DB" w:rsidRDefault="007262DB" w:rsidP="007262DB">
      <w:pPr>
        <w:pStyle w:val="B1"/>
        <w:ind w:left="852"/>
        <w:rPr>
          <w:ins w:id="75" w:author="Qualcomm 02" w:date="2016-10-08T10:03:00Z"/>
        </w:rPr>
      </w:pPr>
      <w:ins w:id="76" w:author="Qualcomm 02" w:date="2016-10-08T10:02:00Z">
        <w:r>
          <w:t>b.</w:t>
        </w:r>
        <w:r>
          <w:tab/>
        </w:r>
      </w:ins>
      <w:proofErr w:type="gramStart"/>
      <w:ins w:id="77" w:author="Qualcomm 01" w:date="2016-10-09T20:05:00Z">
        <w:r w:rsidR="009A2619">
          <w:t>resource</w:t>
        </w:r>
        <w:proofErr w:type="gramEnd"/>
        <w:r w:rsidR="009A2619">
          <w:t xml:space="preserve"> selection information</w:t>
        </w:r>
      </w:ins>
      <w:ins w:id="78" w:author="Qualcomm 02" w:date="2016-10-08T10:02:00Z">
        <w:r>
          <w:t xml:space="preserve"> composed of:</w:t>
        </w:r>
      </w:ins>
    </w:p>
    <w:p w14:paraId="2A5EB7CF" w14:textId="1A21446D" w:rsidR="00D50AAA" w:rsidRDefault="00D50AAA" w:rsidP="00D50AAA">
      <w:pPr>
        <w:pStyle w:val="B1"/>
        <w:ind w:left="1136"/>
        <w:rPr>
          <w:ins w:id="79" w:author="Qualcomm 02" w:date="2016-10-08T10:04:00Z"/>
          <w:lang w:val="en-US"/>
        </w:rPr>
      </w:pPr>
      <w:ins w:id="80" w:author="Qualcomm 02" w:date="2016-10-08T10:03:00Z">
        <w:r>
          <w:t>1.</w:t>
        </w:r>
        <w:r>
          <w:tab/>
        </w:r>
      </w:ins>
      <w:proofErr w:type="gramStart"/>
      <w:ins w:id="81" w:author="Qualcomm 02" w:date="2016-10-08T10:06:00Z">
        <w:r>
          <w:t>a</w:t>
        </w:r>
        <w:proofErr w:type="gramEnd"/>
        <w:r>
          <w:t xml:space="preserve"> </w:t>
        </w:r>
        <w:r>
          <w:rPr>
            <w:lang w:val="en-US"/>
          </w:rPr>
          <w:t>RAN Resources ID (</w:t>
        </w:r>
        <w:r w:rsidRPr="006F6AA3">
          <w:rPr>
            <w:lang w:val="en-US"/>
          </w:rPr>
          <w:t>RRID</w:t>
        </w:r>
        <w:r>
          <w:rPr>
            <w:lang w:val="en-US"/>
          </w:rPr>
          <w:t>)</w:t>
        </w:r>
      </w:ins>
      <w:ins w:id="82" w:author="Qualcomm 02" w:date="2016-10-08T10:05:00Z">
        <w:r>
          <w:t>: id</w:t>
        </w:r>
      </w:ins>
      <w:proofErr w:type="spellStart"/>
      <w:ins w:id="83" w:author="Qualcomm 02" w:date="2016-10-08T10:04:00Z">
        <w:r w:rsidRPr="006F6AA3">
          <w:rPr>
            <w:lang w:val="en-US"/>
          </w:rPr>
          <w:t>entifies</w:t>
        </w:r>
        <w:proofErr w:type="spellEnd"/>
        <w:r w:rsidRPr="006F6AA3">
          <w:rPr>
            <w:lang w:val="en-US"/>
          </w:rPr>
          <w:t xml:space="preserve"> the RAN part of a specific </w:t>
        </w:r>
        <w:r>
          <w:rPr>
            <w:lang w:val="en-US"/>
          </w:rPr>
          <w:t xml:space="preserve">service level agreement corresponding to the support of specific NSIs </w:t>
        </w:r>
      </w:ins>
      <w:ins w:id="84" w:author="Qualcomm 02" w:date="2016-10-08T10:05:00Z">
        <w:r>
          <w:rPr>
            <w:lang w:val="en-US"/>
          </w:rPr>
          <w:t xml:space="preserve">for an </w:t>
        </w:r>
      </w:ins>
      <w:ins w:id="85" w:author="Qualcomm 02" w:date="2016-10-08T10:04:00Z">
        <w:r>
          <w:rPr>
            <w:lang w:val="en-US"/>
          </w:rPr>
          <w:t>NST</w:t>
        </w:r>
      </w:ins>
      <w:ins w:id="86" w:author="Qualcomm 02" w:date="2016-10-08T10:05:00Z">
        <w:r>
          <w:rPr>
            <w:lang w:val="en-US"/>
          </w:rPr>
          <w:t xml:space="preserve"> and corresponding to a specific Tenant</w:t>
        </w:r>
      </w:ins>
      <w:ins w:id="87" w:author="Qualcomm 02" w:date="2016-10-08T10:04:00Z">
        <w:r>
          <w:rPr>
            <w:lang w:val="en-US"/>
          </w:rPr>
          <w:t xml:space="preserve">. </w:t>
        </w:r>
      </w:ins>
      <w:proofErr w:type="gramStart"/>
      <w:ins w:id="88" w:author="Qualcomm 02" w:date="2016-10-08T10:05:00Z">
        <w:r>
          <w:rPr>
            <w:lang w:val="en-US"/>
          </w:rPr>
          <w:t>RRID is used only by the RAN</w:t>
        </w:r>
      </w:ins>
      <w:proofErr w:type="gramEnd"/>
    </w:p>
    <w:p w14:paraId="4DAC791F" w14:textId="7F9600E6" w:rsidR="00D50AAA" w:rsidRDefault="00D50AAA" w:rsidP="004E284D">
      <w:pPr>
        <w:pStyle w:val="B1"/>
        <w:ind w:left="1136"/>
        <w:rPr>
          <w:ins w:id="89" w:author="Qualcomm 02" w:date="2016-10-08T10:02:00Z"/>
        </w:rPr>
      </w:pPr>
      <w:ins w:id="90" w:author="Qualcomm 02" w:date="2016-10-08T10:04:00Z">
        <w:r>
          <w:t>2.</w:t>
        </w:r>
        <w:r>
          <w:tab/>
        </w:r>
      </w:ins>
      <w:proofErr w:type="gramStart"/>
      <w:ins w:id="91" w:author="Qualcomm 02" w:date="2016-10-08T10:06:00Z">
        <w:r>
          <w:t>a</w:t>
        </w:r>
        <w:proofErr w:type="gramEnd"/>
        <w:r>
          <w:t xml:space="preserve"> </w:t>
        </w:r>
        <w:r>
          <w:rPr>
            <w:lang w:val="en-US"/>
          </w:rPr>
          <w:t xml:space="preserve">Network Slice Instance </w:t>
        </w:r>
        <w:r w:rsidRPr="006F6AA3">
          <w:rPr>
            <w:lang w:val="en-US"/>
          </w:rPr>
          <w:t xml:space="preserve">ID </w:t>
        </w:r>
        <w:r>
          <w:t>(</w:t>
        </w:r>
      </w:ins>
      <w:ins w:id="92" w:author="Qualcomm 02" w:date="2016-10-08T10:04:00Z">
        <w:r>
          <w:t>NSI ID</w:t>
        </w:r>
      </w:ins>
      <w:ins w:id="93" w:author="Qualcomm 02" w:date="2016-10-08T10:06:00Z">
        <w:r>
          <w:t xml:space="preserve">): </w:t>
        </w:r>
        <w:r w:rsidRPr="006F6AA3">
          <w:rPr>
            <w:lang w:val="en-US"/>
          </w:rPr>
          <w:t xml:space="preserve">identifies a specific </w:t>
        </w:r>
        <w:r>
          <w:rPr>
            <w:lang w:val="en-US"/>
          </w:rPr>
          <w:t xml:space="preserve">NSI that the mobile operator operates for a </w:t>
        </w:r>
        <w:r w:rsidRPr="00B63BF6">
          <w:t xml:space="preserve">party that has an agreement with the operator for </w:t>
        </w:r>
        <w:r>
          <w:t>a Service Level Agreement.</w:t>
        </w:r>
        <w:r>
          <w:rPr>
            <w:lang w:val="en-US"/>
          </w:rPr>
          <w:t xml:space="preserve"> NSI ID is used by the UE to indicate to the network which NSIs should be instantiated when the UE requires the NSI services and connectivity. NSI ID also identifies the CN part of a specific SLA.</w:t>
        </w:r>
      </w:ins>
      <w:ins w:id="94" w:author="Qualcomm 02" w:date="2016-10-08T10:07:00Z">
        <w:r>
          <w:rPr>
            <w:lang w:val="en-US"/>
          </w:rPr>
          <w:t xml:space="preserve"> </w:t>
        </w:r>
        <w:proofErr w:type="gramStart"/>
        <w:r>
          <w:rPr>
            <w:lang w:val="en-US"/>
          </w:rPr>
          <w:t>NSI ID is used by both RAN and CN</w:t>
        </w:r>
      </w:ins>
      <w:proofErr w:type="gramEnd"/>
    </w:p>
    <w:p w14:paraId="5AA24798" w14:textId="58E75F90" w:rsidR="009A76C2" w:rsidRDefault="007262DB" w:rsidP="006172AA">
      <w:pPr>
        <w:pStyle w:val="B1"/>
        <w:rPr>
          <w:ins w:id="95" w:author="Qualcomm 02" w:date="2016-10-08T10:09:00Z"/>
        </w:rPr>
      </w:pPr>
      <w:ins w:id="96" w:author="Qualcomm 02" w:date="2016-10-08T10:02:00Z">
        <w:r>
          <w:t>9.</w:t>
        </w:r>
        <w:r>
          <w:tab/>
        </w:r>
      </w:ins>
      <w:ins w:id="97" w:author="Qualcomm 02" w:date="2016-10-08T10:07:00Z">
        <w:r w:rsidR="009A76C2">
          <w:t xml:space="preserve">When the network selects a NSI, this may result in </w:t>
        </w:r>
      </w:ins>
      <w:ins w:id="98" w:author="Qualcomm 02" w:date="2016-10-08T10:09:00Z">
        <w:r w:rsidR="009A76C2">
          <w:t xml:space="preserve">the CCNF selecting another CCNF to support the UE NSIs, </w:t>
        </w:r>
      </w:ins>
      <w:ins w:id="99" w:author="Qualcomm 02" w:date="2016-10-08T10:10:00Z">
        <w:r w:rsidR="009A76C2">
          <w:t xml:space="preserve">e.g. </w:t>
        </w:r>
      </w:ins>
      <w:ins w:id="100" w:author="Qualcomm 02" w:date="2016-10-08T10:07:00Z">
        <w:r w:rsidR="009A76C2">
          <w:t xml:space="preserve">if the </w:t>
        </w:r>
      </w:ins>
      <w:ins w:id="101" w:author="Qualcomm 02" w:date="2016-10-08T10:10:00Z">
        <w:r w:rsidR="009A76C2">
          <w:t xml:space="preserve">current </w:t>
        </w:r>
      </w:ins>
      <w:ins w:id="102" w:author="Qualcomm 02" w:date="2016-10-08T10:07:00Z">
        <w:r w:rsidR="009A76C2">
          <w:t>CCNF is not capable of supporting the new NSI</w:t>
        </w:r>
      </w:ins>
      <w:ins w:id="103" w:author="Qualcomm 02" w:date="2016-10-08T10:09:00Z">
        <w:r w:rsidR="009A76C2">
          <w:t xml:space="preserve">. </w:t>
        </w:r>
      </w:ins>
    </w:p>
    <w:p w14:paraId="145A97E0" w14:textId="3F4A0070" w:rsidR="007262DB" w:rsidRDefault="009A76C2" w:rsidP="006172AA">
      <w:pPr>
        <w:pStyle w:val="B1"/>
        <w:rPr>
          <w:ins w:id="104" w:author="Qualcomm 02" w:date="2016-10-08T10:07:00Z"/>
        </w:rPr>
      </w:pPr>
      <w:proofErr w:type="gramStart"/>
      <w:ins w:id="105" w:author="Qualcomm 02" w:date="2016-10-08T10:09:00Z">
        <w:r>
          <w:t>10.</w:t>
        </w:r>
        <w:r>
          <w:tab/>
          <w:t>A CCNF may be reselected also due to UE mobility</w:t>
        </w:r>
      </w:ins>
      <w:ins w:id="106" w:author="Qualcomm 02" w:date="2016-10-08T10:10:00Z">
        <w:r>
          <w:t>, or by the RAN</w:t>
        </w:r>
        <w:proofErr w:type="gramEnd"/>
        <w:r>
          <w:t xml:space="preserve"> when the Temp ID provided by the UE</w:t>
        </w:r>
      </w:ins>
    </w:p>
    <w:p w14:paraId="075C43AE" w14:textId="1BAB390F" w:rsidR="009A76C2" w:rsidRDefault="009A76C2" w:rsidP="006172AA">
      <w:pPr>
        <w:pStyle w:val="B1"/>
      </w:pPr>
      <w:ins w:id="107" w:author="Qualcomm 02" w:date="2016-10-08T10:08:00Z">
        <w:r>
          <w:t>10.</w:t>
        </w:r>
        <w:r>
          <w:tab/>
          <w:t>After initial NSI selection, it is possible to reselect the NSI based e.g. on operator policies, UE mobility, etc.</w:t>
        </w:r>
      </w:ins>
    </w:p>
    <w:p w14:paraId="35D31365" w14:textId="77777777" w:rsidR="00650403" w:rsidRDefault="00650403" w:rsidP="00650403">
      <w:pPr>
        <w:pStyle w:val="EditorsNote"/>
        <w:rPr>
          <w:ins w:id="108" w:author="Qualcomm 02" w:date="2016-10-08T09:37:00Z"/>
        </w:rPr>
      </w:pPr>
    </w:p>
    <w:p w14:paraId="7D9BE0FB" w14:textId="77777777" w:rsidR="00543E13" w:rsidRPr="00D511FF" w:rsidRDefault="00543E13" w:rsidP="00543E13">
      <w:pPr>
        <w:pBdr>
          <w:top w:val="single" w:sz="4" w:space="1" w:color="auto"/>
          <w:left w:val="single" w:sz="4" w:space="4" w:color="auto"/>
          <w:bottom w:val="single" w:sz="4" w:space="1" w:color="auto"/>
          <w:right w:val="single" w:sz="4" w:space="4" w:color="auto"/>
        </w:pBdr>
        <w:jc w:val="center"/>
        <w:rPr>
          <w:rFonts w:ascii="Arial" w:hAnsi="Arial" w:cs="Arial"/>
          <w:b/>
          <w:color w:val="FF0000"/>
        </w:rPr>
      </w:pPr>
      <w:r>
        <w:rPr>
          <w:rFonts w:ascii="Arial" w:hAnsi="Arial" w:cs="Arial"/>
          <w:b/>
          <w:color w:val="FF0000"/>
        </w:rPr>
        <w:t>End of changes</w:t>
      </w:r>
    </w:p>
    <w:p w14:paraId="6012EE79" w14:textId="77777777" w:rsidR="00543E13" w:rsidRDefault="00543E13" w:rsidP="00D877E4"/>
    <w:p w14:paraId="51538A5F" w14:textId="77777777" w:rsidR="00333054" w:rsidRPr="0010444D" w:rsidRDefault="00333054" w:rsidP="00177526"/>
    <w:p w14:paraId="0CF0465E" w14:textId="77777777" w:rsidR="000835D3" w:rsidRDefault="000835D3" w:rsidP="006A4A43">
      <w:pPr>
        <w:jc w:val="center"/>
      </w:pPr>
    </w:p>
    <w:sectPr w:rsidR="000835D3"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349E63" w15:done="0"/>
  <w15:commentEx w15:paraId="699D9B7C" w15:done="0"/>
  <w15:commentEx w15:paraId="0A6FD52F" w15:done="0"/>
  <w15:commentEx w15:paraId="31598755" w15:done="0"/>
  <w15:commentEx w15:paraId="4149BC6C" w15:done="0"/>
  <w15:commentEx w15:paraId="15955527"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3AD09" w14:textId="77777777" w:rsidR="00141868" w:rsidRDefault="00141868">
      <w:r>
        <w:separator/>
      </w:r>
    </w:p>
    <w:p w14:paraId="0A620239" w14:textId="77777777" w:rsidR="00141868" w:rsidRDefault="00141868"/>
  </w:endnote>
  <w:endnote w:type="continuationSeparator" w:id="0">
    <w:p w14:paraId="1856214B" w14:textId="77777777" w:rsidR="00141868" w:rsidRDefault="00141868">
      <w:r>
        <w:continuationSeparator/>
      </w:r>
    </w:p>
    <w:p w14:paraId="3B47FD75" w14:textId="77777777" w:rsidR="00141868" w:rsidRDefault="00141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22B2E" w14:textId="77777777" w:rsidR="008D26C1" w:rsidRDefault="008D26C1">
    <w:pPr>
      <w:framePr w:w="646" w:h="244" w:hRule="exact" w:wrap="around" w:vAnchor="text" w:hAnchor="margin" w:y="-5"/>
      <w:rPr>
        <w:rFonts w:ascii="Arial" w:hAnsi="Arial" w:cs="Arial"/>
        <w:b/>
        <w:bCs/>
        <w:i/>
        <w:iCs/>
        <w:sz w:val="18"/>
      </w:rPr>
    </w:pPr>
    <w:r>
      <w:rPr>
        <w:rFonts w:ascii="Arial" w:hAnsi="Arial" w:cs="Arial"/>
        <w:b/>
        <w:bCs/>
        <w:i/>
        <w:iCs/>
        <w:sz w:val="18"/>
      </w:rPr>
      <w:t>3GPP</w:t>
    </w:r>
  </w:p>
  <w:p w14:paraId="083F6A11" w14:textId="77777777" w:rsidR="008D26C1" w:rsidRDefault="008D26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D4C64D" w14:textId="77777777" w:rsidR="008D26C1" w:rsidRDefault="008D26C1"/>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C361A8" w14:textId="77777777" w:rsidR="00141868" w:rsidRDefault="00141868">
      <w:r>
        <w:separator/>
      </w:r>
    </w:p>
    <w:p w14:paraId="0F8619C4" w14:textId="77777777" w:rsidR="00141868" w:rsidRDefault="00141868"/>
  </w:footnote>
  <w:footnote w:type="continuationSeparator" w:id="0">
    <w:p w14:paraId="0E28036A" w14:textId="77777777" w:rsidR="00141868" w:rsidRDefault="00141868">
      <w:r>
        <w:continuationSeparator/>
      </w:r>
    </w:p>
    <w:p w14:paraId="3017B501" w14:textId="77777777" w:rsidR="00141868" w:rsidRDefault="00141868"/>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0A2285" w14:textId="77777777" w:rsidR="008D26C1" w:rsidRDefault="008D26C1"/>
  <w:p w14:paraId="77DB096D" w14:textId="77777777" w:rsidR="008D26C1" w:rsidRDefault="008D26C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D665C" w14:textId="77777777" w:rsidR="008D26C1" w:rsidRDefault="008D26C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6BCC378" w14:textId="77777777" w:rsidR="008D26C1" w:rsidRDefault="008D26C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F75B4">
      <w:rPr>
        <w:rFonts w:ascii="Arial" w:hAnsi="Arial" w:cs="Arial"/>
        <w:b/>
        <w:bCs/>
        <w:noProof/>
        <w:sz w:val="18"/>
      </w:rPr>
      <w:t>1</w:t>
    </w:r>
    <w:r>
      <w:rPr>
        <w:rFonts w:ascii="Arial" w:hAnsi="Arial" w:cs="Arial"/>
        <w:b/>
        <w:bCs/>
        <w:sz w:val="18"/>
      </w:rPr>
      <w:fldChar w:fldCharType="end"/>
    </w:r>
  </w:p>
  <w:p w14:paraId="32A3A996" w14:textId="77777777" w:rsidR="008D26C1" w:rsidRDefault="008D26C1"/>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37AC9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65DBD"/>
    <w:multiLevelType w:val="hybridMultilevel"/>
    <w:tmpl w:val="CFF689BE"/>
    <w:lvl w:ilvl="0" w:tplc="421CC2C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C874D7C"/>
    <w:multiLevelType w:val="hybridMultilevel"/>
    <w:tmpl w:val="BA5E1EB6"/>
    <w:lvl w:ilvl="0" w:tplc="917CE0A4">
      <w:start w:val="1"/>
      <w:numFmt w:val="bullet"/>
      <w:lvlText w:val="•"/>
      <w:lvlJc w:val="left"/>
      <w:pPr>
        <w:tabs>
          <w:tab w:val="num" w:pos="720"/>
        </w:tabs>
        <w:ind w:left="720" w:hanging="360"/>
      </w:pPr>
      <w:rPr>
        <w:rFonts w:ascii="Arial" w:hAnsi="Arial" w:hint="default"/>
      </w:rPr>
    </w:lvl>
    <w:lvl w:ilvl="1" w:tplc="A59CF238" w:tentative="1">
      <w:start w:val="1"/>
      <w:numFmt w:val="bullet"/>
      <w:lvlText w:val="•"/>
      <w:lvlJc w:val="left"/>
      <w:pPr>
        <w:tabs>
          <w:tab w:val="num" w:pos="1440"/>
        </w:tabs>
        <w:ind w:left="1440" w:hanging="360"/>
      </w:pPr>
      <w:rPr>
        <w:rFonts w:ascii="Arial" w:hAnsi="Arial" w:hint="default"/>
      </w:rPr>
    </w:lvl>
    <w:lvl w:ilvl="2" w:tplc="DB18CF28" w:tentative="1">
      <w:start w:val="1"/>
      <w:numFmt w:val="bullet"/>
      <w:lvlText w:val="•"/>
      <w:lvlJc w:val="left"/>
      <w:pPr>
        <w:tabs>
          <w:tab w:val="num" w:pos="2160"/>
        </w:tabs>
        <w:ind w:left="2160" w:hanging="360"/>
      </w:pPr>
      <w:rPr>
        <w:rFonts w:ascii="Arial" w:hAnsi="Arial" w:hint="default"/>
      </w:rPr>
    </w:lvl>
    <w:lvl w:ilvl="3" w:tplc="C1C0916E" w:tentative="1">
      <w:start w:val="1"/>
      <w:numFmt w:val="bullet"/>
      <w:lvlText w:val="•"/>
      <w:lvlJc w:val="left"/>
      <w:pPr>
        <w:tabs>
          <w:tab w:val="num" w:pos="2880"/>
        </w:tabs>
        <w:ind w:left="2880" w:hanging="360"/>
      </w:pPr>
      <w:rPr>
        <w:rFonts w:ascii="Arial" w:hAnsi="Arial" w:hint="default"/>
      </w:rPr>
    </w:lvl>
    <w:lvl w:ilvl="4" w:tplc="AF2EF4AE" w:tentative="1">
      <w:start w:val="1"/>
      <w:numFmt w:val="bullet"/>
      <w:lvlText w:val="•"/>
      <w:lvlJc w:val="left"/>
      <w:pPr>
        <w:tabs>
          <w:tab w:val="num" w:pos="3600"/>
        </w:tabs>
        <w:ind w:left="3600" w:hanging="360"/>
      </w:pPr>
      <w:rPr>
        <w:rFonts w:ascii="Arial" w:hAnsi="Arial" w:hint="default"/>
      </w:rPr>
    </w:lvl>
    <w:lvl w:ilvl="5" w:tplc="4858D5E8" w:tentative="1">
      <w:start w:val="1"/>
      <w:numFmt w:val="bullet"/>
      <w:lvlText w:val="•"/>
      <w:lvlJc w:val="left"/>
      <w:pPr>
        <w:tabs>
          <w:tab w:val="num" w:pos="4320"/>
        </w:tabs>
        <w:ind w:left="4320" w:hanging="360"/>
      </w:pPr>
      <w:rPr>
        <w:rFonts w:ascii="Arial" w:hAnsi="Arial" w:hint="default"/>
      </w:rPr>
    </w:lvl>
    <w:lvl w:ilvl="6" w:tplc="DDC45D1A" w:tentative="1">
      <w:start w:val="1"/>
      <w:numFmt w:val="bullet"/>
      <w:lvlText w:val="•"/>
      <w:lvlJc w:val="left"/>
      <w:pPr>
        <w:tabs>
          <w:tab w:val="num" w:pos="5040"/>
        </w:tabs>
        <w:ind w:left="5040" w:hanging="360"/>
      </w:pPr>
      <w:rPr>
        <w:rFonts w:ascii="Arial" w:hAnsi="Arial" w:hint="default"/>
      </w:rPr>
    </w:lvl>
    <w:lvl w:ilvl="7" w:tplc="1E1A2156" w:tentative="1">
      <w:start w:val="1"/>
      <w:numFmt w:val="bullet"/>
      <w:lvlText w:val="•"/>
      <w:lvlJc w:val="left"/>
      <w:pPr>
        <w:tabs>
          <w:tab w:val="num" w:pos="5760"/>
        </w:tabs>
        <w:ind w:left="5760" w:hanging="360"/>
      </w:pPr>
      <w:rPr>
        <w:rFonts w:ascii="Arial" w:hAnsi="Arial" w:hint="default"/>
      </w:rPr>
    </w:lvl>
    <w:lvl w:ilvl="8" w:tplc="624EC9A0" w:tentative="1">
      <w:start w:val="1"/>
      <w:numFmt w:val="bullet"/>
      <w:lvlText w:val="•"/>
      <w:lvlJc w:val="left"/>
      <w:pPr>
        <w:tabs>
          <w:tab w:val="num" w:pos="6480"/>
        </w:tabs>
        <w:ind w:left="6480" w:hanging="360"/>
      </w:pPr>
      <w:rPr>
        <w:rFonts w:ascii="Arial" w:hAnsi="Arial" w:hint="default"/>
      </w:rPr>
    </w:lvl>
  </w:abstractNum>
  <w:abstractNum w:abstractNumId="4">
    <w:nsid w:val="17177698"/>
    <w:multiLevelType w:val="hybridMultilevel"/>
    <w:tmpl w:val="1F6E242E"/>
    <w:lvl w:ilvl="0" w:tplc="04090017">
      <w:start w:val="1"/>
      <w:numFmt w:val="lowerLetter"/>
      <w:lvlText w:val="%1)"/>
      <w:lvlJc w:val="left"/>
      <w:pPr>
        <w:ind w:left="720" w:hanging="360"/>
      </w:pPr>
    </w:lvl>
    <w:lvl w:ilvl="1" w:tplc="3F840820">
      <w:numFmt w:val="bullet"/>
      <w:lvlText w:val="-"/>
      <w:lvlJc w:val="left"/>
      <w:pPr>
        <w:ind w:left="1470" w:hanging="390"/>
      </w:pPr>
      <w:rPr>
        <w:rFonts w:ascii="Arial" w:eastAsia="Malgun Gothic"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F4D6527"/>
    <w:multiLevelType w:val="hybridMultilevel"/>
    <w:tmpl w:val="0F268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D12306"/>
    <w:multiLevelType w:val="hybridMultilevel"/>
    <w:tmpl w:val="F79A5B32"/>
    <w:lvl w:ilvl="0" w:tplc="E9BC9338">
      <w:start w:val="1"/>
      <w:numFmt w:val="bullet"/>
      <w:lvlText w:val="•"/>
      <w:lvlJc w:val="left"/>
      <w:pPr>
        <w:tabs>
          <w:tab w:val="num" w:pos="720"/>
        </w:tabs>
        <w:ind w:left="720" w:hanging="360"/>
      </w:pPr>
      <w:rPr>
        <w:rFonts w:ascii="Arial" w:hAnsi="Arial" w:hint="default"/>
      </w:rPr>
    </w:lvl>
    <w:lvl w:ilvl="1" w:tplc="5AF00C54">
      <w:start w:val="1"/>
      <w:numFmt w:val="bullet"/>
      <w:lvlText w:val="•"/>
      <w:lvlJc w:val="left"/>
      <w:pPr>
        <w:tabs>
          <w:tab w:val="num" w:pos="1440"/>
        </w:tabs>
        <w:ind w:left="1440" w:hanging="360"/>
      </w:pPr>
      <w:rPr>
        <w:rFonts w:ascii="Arial" w:hAnsi="Arial" w:hint="default"/>
      </w:rPr>
    </w:lvl>
    <w:lvl w:ilvl="2" w:tplc="416C1AA4">
      <w:numFmt w:val="none"/>
      <w:lvlText w:val=""/>
      <w:lvlJc w:val="left"/>
      <w:pPr>
        <w:tabs>
          <w:tab w:val="num" w:pos="360"/>
        </w:tabs>
      </w:pPr>
    </w:lvl>
    <w:lvl w:ilvl="3" w:tplc="77963D96" w:tentative="1">
      <w:start w:val="1"/>
      <w:numFmt w:val="bullet"/>
      <w:lvlText w:val="•"/>
      <w:lvlJc w:val="left"/>
      <w:pPr>
        <w:tabs>
          <w:tab w:val="num" w:pos="2880"/>
        </w:tabs>
        <w:ind w:left="2880" w:hanging="360"/>
      </w:pPr>
      <w:rPr>
        <w:rFonts w:ascii="Arial" w:hAnsi="Arial" w:hint="default"/>
      </w:rPr>
    </w:lvl>
    <w:lvl w:ilvl="4" w:tplc="F362B99C" w:tentative="1">
      <w:start w:val="1"/>
      <w:numFmt w:val="bullet"/>
      <w:lvlText w:val="•"/>
      <w:lvlJc w:val="left"/>
      <w:pPr>
        <w:tabs>
          <w:tab w:val="num" w:pos="3600"/>
        </w:tabs>
        <w:ind w:left="3600" w:hanging="360"/>
      </w:pPr>
      <w:rPr>
        <w:rFonts w:ascii="Arial" w:hAnsi="Arial" w:hint="default"/>
      </w:rPr>
    </w:lvl>
    <w:lvl w:ilvl="5" w:tplc="267E0438" w:tentative="1">
      <w:start w:val="1"/>
      <w:numFmt w:val="bullet"/>
      <w:lvlText w:val="•"/>
      <w:lvlJc w:val="left"/>
      <w:pPr>
        <w:tabs>
          <w:tab w:val="num" w:pos="4320"/>
        </w:tabs>
        <w:ind w:left="4320" w:hanging="360"/>
      </w:pPr>
      <w:rPr>
        <w:rFonts w:ascii="Arial" w:hAnsi="Arial" w:hint="default"/>
      </w:rPr>
    </w:lvl>
    <w:lvl w:ilvl="6" w:tplc="420C1456" w:tentative="1">
      <w:start w:val="1"/>
      <w:numFmt w:val="bullet"/>
      <w:lvlText w:val="•"/>
      <w:lvlJc w:val="left"/>
      <w:pPr>
        <w:tabs>
          <w:tab w:val="num" w:pos="5040"/>
        </w:tabs>
        <w:ind w:left="5040" w:hanging="360"/>
      </w:pPr>
      <w:rPr>
        <w:rFonts w:ascii="Arial" w:hAnsi="Arial" w:hint="default"/>
      </w:rPr>
    </w:lvl>
    <w:lvl w:ilvl="7" w:tplc="8D6AB986" w:tentative="1">
      <w:start w:val="1"/>
      <w:numFmt w:val="bullet"/>
      <w:lvlText w:val="•"/>
      <w:lvlJc w:val="left"/>
      <w:pPr>
        <w:tabs>
          <w:tab w:val="num" w:pos="5760"/>
        </w:tabs>
        <w:ind w:left="5760" w:hanging="360"/>
      </w:pPr>
      <w:rPr>
        <w:rFonts w:ascii="Arial" w:hAnsi="Arial" w:hint="default"/>
      </w:rPr>
    </w:lvl>
    <w:lvl w:ilvl="8" w:tplc="E76CA23C" w:tentative="1">
      <w:start w:val="1"/>
      <w:numFmt w:val="bullet"/>
      <w:lvlText w:val="•"/>
      <w:lvlJc w:val="left"/>
      <w:pPr>
        <w:tabs>
          <w:tab w:val="num" w:pos="6480"/>
        </w:tabs>
        <w:ind w:left="6480" w:hanging="360"/>
      </w:pPr>
      <w:rPr>
        <w:rFonts w:ascii="Arial" w:hAnsi="Arial" w:hint="default"/>
      </w:rPr>
    </w:lvl>
  </w:abstractNum>
  <w:abstractNum w:abstractNumId="8">
    <w:nsid w:val="3647046E"/>
    <w:multiLevelType w:val="hybridMultilevel"/>
    <w:tmpl w:val="2D70729A"/>
    <w:lvl w:ilvl="0" w:tplc="19D20CD8">
      <w:start w:val="1"/>
      <w:numFmt w:val="bullet"/>
      <w:lvlText w:val="•"/>
      <w:lvlJc w:val="left"/>
      <w:pPr>
        <w:tabs>
          <w:tab w:val="num" w:pos="720"/>
        </w:tabs>
        <w:ind w:left="720" w:hanging="360"/>
      </w:pPr>
      <w:rPr>
        <w:rFonts w:ascii="Arial" w:hAnsi="Arial" w:hint="default"/>
      </w:rPr>
    </w:lvl>
    <w:lvl w:ilvl="1" w:tplc="072A231E" w:tentative="1">
      <w:start w:val="1"/>
      <w:numFmt w:val="bullet"/>
      <w:lvlText w:val="•"/>
      <w:lvlJc w:val="left"/>
      <w:pPr>
        <w:tabs>
          <w:tab w:val="num" w:pos="1440"/>
        </w:tabs>
        <w:ind w:left="1440" w:hanging="360"/>
      </w:pPr>
      <w:rPr>
        <w:rFonts w:ascii="Arial" w:hAnsi="Arial" w:hint="default"/>
      </w:rPr>
    </w:lvl>
    <w:lvl w:ilvl="2" w:tplc="774E83F2" w:tentative="1">
      <w:start w:val="1"/>
      <w:numFmt w:val="bullet"/>
      <w:lvlText w:val="•"/>
      <w:lvlJc w:val="left"/>
      <w:pPr>
        <w:tabs>
          <w:tab w:val="num" w:pos="2160"/>
        </w:tabs>
        <w:ind w:left="2160" w:hanging="360"/>
      </w:pPr>
      <w:rPr>
        <w:rFonts w:ascii="Arial" w:hAnsi="Arial" w:hint="default"/>
      </w:rPr>
    </w:lvl>
    <w:lvl w:ilvl="3" w:tplc="716A684C" w:tentative="1">
      <w:start w:val="1"/>
      <w:numFmt w:val="bullet"/>
      <w:lvlText w:val="•"/>
      <w:lvlJc w:val="left"/>
      <w:pPr>
        <w:tabs>
          <w:tab w:val="num" w:pos="2880"/>
        </w:tabs>
        <w:ind w:left="2880" w:hanging="360"/>
      </w:pPr>
      <w:rPr>
        <w:rFonts w:ascii="Arial" w:hAnsi="Arial" w:hint="default"/>
      </w:rPr>
    </w:lvl>
    <w:lvl w:ilvl="4" w:tplc="BC56E9EA" w:tentative="1">
      <w:start w:val="1"/>
      <w:numFmt w:val="bullet"/>
      <w:lvlText w:val="•"/>
      <w:lvlJc w:val="left"/>
      <w:pPr>
        <w:tabs>
          <w:tab w:val="num" w:pos="3600"/>
        </w:tabs>
        <w:ind w:left="3600" w:hanging="360"/>
      </w:pPr>
      <w:rPr>
        <w:rFonts w:ascii="Arial" w:hAnsi="Arial" w:hint="default"/>
      </w:rPr>
    </w:lvl>
    <w:lvl w:ilvl="5" w:tplc="35C06668" w:tentative="1">
      <w:start w:val="1"/>
      <w:numFmt w:val="bullet"/>
      <w:lvlText w:val="•"/>
      <w:lvlJc w:val="left"/>
      <w:pPr>
        <w:tabs>
          <w:tab w:val="num" w:pos="4320"/>
        </w:tabs>
        <w:ind w:left="4320" w:hanging="360"/>
      </w:pPr>
      <w:rPr>
        <w:rFonts w:ascii="Arial" w:hAnsi="Arial" w:hint="default"/>
      </w:rPr>
    </w:lvl>
    <w:lvl w:ilvl="6" w:tplc="2C1A4CCC" w:tentative="1">
      <w:start w:val="1"/>
      <w:numFmt w:val="bullet"/>
      <w:lvlText w:val="•"/>
      <w:lvlJc w:val="left"/>
      <w:pPr>
        <w:tabs>
          <w:tab w:val="num" w:pos="5040"/>
        </w:tabs>
        <w:ind w:left="5040" w:hanging="360"/>
      </w:pPr>
      <w:rPr>
        <w:rFonts w:ascii="Arial" w:hAnsi="Arial" w:hint="default"/>
      </w:rPr>
    </w:lvl>
    <w:lvl w:ilvl="7" w:tplc="BD9816F0" w:tentative="1">
      <w:start w:val="1"/>
      <w:numFmt w:val="bullet"/>
      <w:lvlText w:val="•"/>
      <w:lvlJc w:val="left"/>
      <w:pPr>
        <w:tabs>
          <w:tab w:val="num" w:pos="5760"/>
        </w:tabs>
        <w:ind w:left="5760" w:hanging="360"/>
      </w:pPr>
      <w:rPr>
        <w:rFonts w:ascii="Arial" w:hAnsi="Arial" w:hint="default"/>
      </w:rPr>
    </w:lvl>
    <w:lvl w:ilvl="8" w:tplc="6BE23B1A" w:tentative="1">
      <w:start w:val="1"/>
      <w:numFmt w:val="bullet"/>
      <w:lvlText w:val="•"/>
      <w:lvlJc w:val="left"/>
      <w:pPr>
        <w:tabs>
          <w:tab w:val="num" w:pos="6480"/>
        </w:tabs>
        <w:ind w:left="6480" w:hanging="360"/>
      </w:pPr>
      <w:rPr>
        <w:rFonts w:ascii="Arial" w:hAnsi="Arial" w:hint="default"/>
      </w:rPr>
    </w:lvl>
  </w:abstractNum>
  <w:abstractNum w:abstractNumId="9">
    <w:nsid w:val="3A7965C4"/>
    <w:multiLevelType w:val="hybridMultilevel"/>
    <w:tmpl w:val="9F8E7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8B4BB5"/>
    <w:multiLevelType w:val="hybridMultilevel"/>
    <w:tmpl w:val="49163F42"/>
    <w:lvl w:ilvl="0" w:tplc="3F0634E8">
      <w:start w:val="1"/>
      <w:numFmt w:val="bullet"/>
      <w:lvlText w:val="•"/>
      <w:lvlJc w:val="left"/>
      <w:pPr>
        <w:tabs>
          <w:tab w:val="num" w:pos="720"/>
        </w:tabs>
        <w:ind w:left="720" w:hanging="360"/>
      </w:pPr>
      <w:rPr>
        <w:rFonts w:ascii="Arial" w:hAnsi="Arial" w:hint="default"/>
      </w:rPr>
    </w:lvl>
    <w:lvl w:ilvl="1" w:tplc="10A28688" w:tentative="1">
      <w:start w:val="1"/>
      <w:numFmt w:val="bullet"/>
      <w:lvlText w:val="•"/>
      <w:lvlJc w:val="left"/>
      <w:pPr>
        <w:tabs>
          <w:tab w:val="num" w:pos="1440"/>
        </w:tabs>
        <w:ind w:left="1440" w:hanging="360"/>
      </w:pPr>
      <w:rPr>
        <w:rFonts w:ascii="Arial" w:hAnsi="Arial" w:hint="default"/>
      </w:rPr>
    </w:lvl>
    <w:lvl w:ilvl="2" w:tplc="86002382" w:tentative="1">
      <w:start w:val="1"/>
      <w:numFmt w:val="bullet"/>
      <w:lvlText w:val="•"/>
      <w:lvlJc w:val="left"/>
      <w:pPr>
        <w:tabs>
          <w:tab w:val="num" w:pos="2160"/>
        </w:tabs>
        <w:ind w:left="2160" w:hanging="360"/>
      </w:pPr>
      <w:rPr>
        <w:rFonts w:ascii="Arial" w:hAnsi="Arial" w:hint="default"/>
      </w:rPr>
    </w:lvl>
    <w:lvl w:ilvl="3" w:tplc="B2C0E034" w:tentative="1">
      <w:start w:val="1"/>
      <w:numFmt w:val="bullet"/>
      <w:lvlText w:val="•"/>
      <w:lvlJc w:val="left"/>
      <w:pPr>
        <w:tabs>
          <w:tab w:val="num" w:pos="2880"/>
        </w:tabs>
        <w:ind w:left="2880" w:hanging="360"/>
      </w:pPr>
      <w:rPr>
        <w:rFonts w:ascii="Arial" w:hAnsi="Arial" w:hint="default"/>
      </w:rPr>
    </w:lvl>
    <w:lvl w:ilvl="4" w:tplc="B4E65F9E" w:tentative="1">
      <w:start w:val="1"/>
      <w:numFmt w:val="bullet"/>
      <w:lvlText w:val="•"/>
      <w:lvlJc w:val="left"/>
      <w:pPr>
        <w:tabs>
          <w:tab w:val="num" w:pos="3600"/>
        </w:tabs>
        <w:ind w:left="3600" w:hanging="360"/>
      </w:pPr>
      <w:rPr>
        <w:rFonts w:ascii="Arial" w:hAnsi="Arial" w:hint="default"/>
      </w:rPr>
    </w:lvl>
    <w:lvl w:ilvl="5" w:tplc="B69C2FC8" w:tentative="1">
      <w:start w:val="1"/>
      <w:numFmt w:val="bullet"/>
      <w:lvlText w:val="•"/>
      <w:lvlJc w:val="left"/>
      <w:pPr>
        <w:tabs>
          <w:tab w:val="num" w:pos="4320"/>
        </w:tabs>
        <w:ind w:left="4320" w:hanging="360"/>
      </w:pPr>
      <w:rPr>
        <w:rFonts w:ascii="Arial" w:hAnsi="Arial" w:hint="default"/>
      </w:rPr>
    </w:lvl>
    <w:lvl w:ilvl="6" w:tplc="70EA4444" w:tentative="1">
      <w:start w:val="1"/>
      <w:numFmt w:val="bullet"/>
      <w:lvlText w:val="•"/>
      <w:lvlJc w:val="left"/>
      <w:pPr>
        <w:tabs>
          <w:tab w:val="num" w:pos="5040"/>
        </w:tabs>
        <w:ind w:left="5040" w:hanging="360"/>
      </w:pPr>
      <w:rPr>
        <w:rFonts w:ascii="Arial" w:hAnsi="Arial" w:hint="default"/>
      </w:rPr>
    </w:lvl>
    <w:lvl w:ilvl="7" w:tplc="4C3E486C" w:tentative="1">
      <w:start w:val="1"/>
      <w:numFmt w:val="bullet"/>
      <w:lvlText w:val="•"/>
      <w:lvlJc w:val="left"/>
      <w:pPr>
        <w:tabs>
          <w:tab w:val="num" w:pos="5760"/>
        </w:tabs>
        <w:ind w:left="5760" w:hanging="360"/>
      </w:pPr>
      <w:rPr>
        <w:rFonts w:ascii="Arial" w:hAnsi="Arial" w:hint="default"/>
      </w:rPr>
    </w:lvl>
    <w:lvl w:ilvl="8" w:tplc="E5E0670C" w:tentative="1">
      <w:start w:val="1"/>
      <w:numFmt w:val="bullet"/>
      <w:lvlText w:val="•"/>
      <w:lvlJc w:val="left"/>
      <w:pPr>
        <w:tabs>
          <w:tab w:val="num" w:pos="6480"/>
        </w:tabs>
        <w:ind w:left="6480" w:hanging="360"/>
      </w:pPr>
      <w:rPr>
        <w:rFonts w:ascii="Arial" w:hAnsi="Arial" w:hint="default"/>
      </w:rPr>
    </w:lvl>
  </w:abstractNum>
  <w:abstractNum w:abstractNumId="11">
    <w:nsid w:val="458E0E56"/>
    <w:multiLevelType w:val="hybridMultilevel"/>
    <w:tmpl w:val="4A342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ACA6E89"/>
    <w:multiLevelType w:val="hybridMultilevel"/>
    <w:tmpl w:val="A31AA4E2"/>
    <w:lvl w:ilvl="0" w:tplc="089459B0">
      <w:start w:val="1"/>
      <w:numFmt w:val="bullet"/>
      <w:lvlText w:val="•"/>
      <w:lvlJc w:val="left"/>
      <w:pPr>
        <w:tabs>
          <w:tab w:val="num" w:pos="720"/>
        </w:tabs>
        <w:ind w:left="720" w:hanging="360"/>
      </w:pPr>
      <w:rPr>
        <w:rFonts w:ascii="Arial" w:hAnsi="Arial" w:hint="default"/>
      </w:rPr>
    </w:lvl>
    <w:lvl w:ilvl="1" w:tplc="3B7E9B60">
      <w:numFmt w:val="bullet"/>
      <w:lvlText w:val="-"/>
      <w:lvlJc w:val="left"/>
      <w:pPr>
        <w:tabs>
          <w:tab w:val="num" w:pos="1440"/>
        </w:tabs>
        <w:ind w:left="1440" w:hanging="360"/>
      </w:pPr>
      <w:rPr>
        <w:rFonts w:ascii="Lucida Grande" w:hAnsi="Lucida Grande" w:hint="default"/>
      </w:rPr>
    </w:lvl>
    <w:lvl w:ilvl="2" w:tplc="4618884C" w:tentative="1">
      <w:start w:val="1"/>
      <w:numFmt w:val="bullet"/>
      <w:lvlText w:val="•"/>
      <w:lvlJc w:val="left"/>
      <w:pPr>
        <w:tabs>
          <w:tab w:val="num" w:pos="2160"/>
        </w:tabs>
        <w:ind w:left="2160" w:hanging="360"/>
      </w:pPr>
      <w:rPr>
        <w:rFonts w:ascii="Arial" w:hAnsi="Arial" w:hint="default"/>
      </w:rPr>
    </w:lvl>
    <w:lvl w:ilvl="3" w:tplc="4C769B16" w:tentative="1">
      <w:start w:val="1"/>
      <w:numFmt w:val="bullet"/>
      <w:lvlText w:val="•"/>
      <w:lvlJc w:val="left"/>
      <w:pPr>
        <w:tabs>
          <w:tab w:val="num" w:pos="2880"/>
        </w:tabs>
        <w:ind w:left="2880" w:hanging="360"/>
      </w:pPr>
      <w:rPr>
        <w:rFonts w:ascii="Arial" w:hAnsi="Arial" w:hint="default"/>
      </w:rPr>
    </w:lvl>
    <w:lvl w:ilvl="4" w:tplc="4A145B8E" w:tentative="1">
      <w:start w:val="1"/>
      <w:numFmt w:val="bullet"/>
      <w:lvlText w:val="•"/>
      <w:lvlJc w:val="left"/>
      <w:pPr>
        <w:tabs>
          <w:tab w:val="num" w:pos="3600"/>
        </w:tabs>
        <w:ind w:left="3600" w:hanging="360"/>
      </w:pPr>
      <w:rPr>
        <w:rFonts w:ascii="Arial" w:hAnsi="Arial" w:hint="default"/>
      </w:rPr>
    </w:lvl>
    <w:lvl w:ilvl="5" w:tplc="D4D45F3A" w:tentative="1">
      <w:start w:val="1"/>
      <w:numFmt w:val="bullet"/>
      <w:lvlText w:val="•"/>
      <w:lvlJc w:val="left"/>
      <w:pPr>
        <w:tabs>
          <w:tab w:val="num" w:pos="4320"/>
        </w:tabs>
        <w:ind w:left="4320" w:hanging="360"/>
      </w:pPr>
      <w:rPr>
        <w:rFonts w:ascii="Arial" w:hAnsi="Arial" w:hint="default"/>
      </w:rPr>
    </w:lvl>
    <w:lvl w:ilvl="6" w:tplc="B5BC80E2" w:tentative="1">
      <w:start w:val="1"/>
      <w:numFmt w:val="bullet"/>
      <w:lvlText w:val="•"/>
      <w:lvlJc w:val="left"/>
      <w:pPr>
        <w:tabs>
          <w:tab w:val="num" w:pos="5040"/>
        </w:tabs>
        <w:ind w:left="5040" w:hanging="360"/>
      </w:pPr>
      <w:rPr>
        <w:rFonts w:ascii="Arial" w:hAnsi="Arial" w:hint="default"/>
      </w:rPr>
    </w:lvl>
    <w:lvl w:ilvl="7" w:tplc="D2325AF6" w:tentative="1">
      <w:start w:val="1"/>
      <w:numFmt w:val="bullet"/>
      <w:lvlText w:val="•"/>
      <w:lvlJc w:val="left"/>
      <w:pPr>
        <w:tabs>
          <w:tab w:val="num" w:pos="5760"/>
        </w:tabs>
        <w:ind w:left="5760" w:hanging="360"/>
      </w:pPr>
      <w:rPr>
        <w:rFonts w:ascii="Arial" w:hAnsi="Arial" w:hint="default"/>
      </w:rPr>
    </w:lvl>
    <w:lvl w:ilvl="8" w:tplc="F5C65D24" w:tentative="1">
      <w:start w:val="1"/>
      <w:numFmt w:val="bullet"/>
      <w:lvlText w:val="•"/>
      <w:lvlJc w:val="left"/>
      <w:pPr>
        <w:tabs>
          <w:tab w:val="num" w:pos="6480"/>
        </w:tabs>
        <w:ind w:left="6480" w:hanging="360"/>
      </w:pPr>
      <w:rPr>
        <w:rFonts w:ascii="Arial" w:hAnsi="Arial" w:hint="default"/>
      </w:rPr>
    </w:lvl>
  </w:abstractNum>
  <w:abstractNum w:abstractNumId="13">
    <w:nsid w:val="550848B8"/>
    <w:multiLevelType w:val="hybridMultilevel"/>
    <w:tmpl w:val="F05E02F6"/>
    <w:lvl w:ilvl="0" w:tplc="F750714A">
      <w:start w:val="1"/>
      <w:numFmt w:val="bullet"/>
      <w:lvlText w:val="•"/>
      <w:lvlJc w:val="left"/>
      <w:pPr>
        <w:tabs>
          <w:tab w:val="num" w:pos="720"/>
        </w:tabs>
        <w:ind w:left="720" w:hanging="360"/>
      </w:pPr>
      <w:rPr>
        <w:rFonts w:ascii="Arial" w:hAnsi="Arial" w:hint="default"/>
      </w:rPr>
    </w:lvl>
    <w:lvl w:ilvl="1" w:tplc="92265E62" w:tentative="1">
      <w:start w:val="1"/>
      <w:numFmt w:val="bullet"/>
      <w:lvlText w:val="•"/>
      <w:lvlJc w:val="left"/>
      <w:pPr>
        <w:tabs>
          <w:tab w:val="num" w:pos="1440"/>
        </w:tabs>
        <w:ind w:left="1440" w:hanging="360"/>
      </w:pPr>
      <w:rPr>
        <w:rFonts w:ascii="Arial" w:hAnsi="Arial" w:hint="default"/>
      </w:rPr>
    </w:lvl>
    <w:lvl w:ilvl="2" w:tplc="57D29C48" w:tentative="1">
      <w:start w:val="1"/>
      <w:numFmt w:val="bullet"/>
      <w:lvlText w:val="•"/>
      <w:lvlJc w:val="left"/>
      <w:pPr>
        <w:tabs>
          <w:tab w:val="num" w:pos="2160"/>
        </w:tabs>
        <w:ind w:left="2160" w:hanging="360"/>
      </w:pPr>
      <w:rPr>
        <w:rFonts w:ascii="Arial" w:hAnsi="Arial" w:hint="default"/>
      </w:rPr>
    </w:lvl>
    <w:lvl w:ilvl="3" w:tplc="02A0FC38" w:tentative="1">
      <w:start w:val="1"/>
      <w:numFmt w:val="bullet"/>
      <w:lvlText w:val="•"/>
      <w:lvlJc w:val="left"/>
      <w:pPr>
        <w:tabs>
          <w:tab w:val="num" w:pos="2880"/>
        </w:tabs>
        <w:ind w:left="2880" w:hanging="360"/>
      </w:pPr>
      <w:rPr>
        <w:rFonts w:ascii="Arial" w:hAnsi="Arial" w:hint="default"/>
      </w:rPr>
    </w:lvl>
    <w:lvl w:ilvl="4" w:tplc="B2D08766" w:tentative="1">
      <w:start w:val="1"/>
      <w:numFmt w:val="bullet"/>
      <w:lvlText w:val="•"/>
      <w:lvlJc w:val="left"/>
      <w:pPr>
        <w:tabs>
          <w:tab w:val="num" w:pos="3600"/>
        </w:tabs>
        <w:ind w:left="3600" w:hanging="360"/>
      </w:pPr>
      <w:rPr>
        <w:rFonts w:ascii="Arial" w:hAnsi="Arial" w:hint="default"/>
      </w:rPr>
    </w:lvl>
    <w:lvl w:ilvl="5" w:tplc="E3AAAFD4" w:tentative="1">
      <w:start w:val="1"/>
      <w:numFmt w:val="bullet"/>
      <w:lvlText w:val="•"/>
      <w:lvlJc w:val="left"/>
      <w:pPr>
        <w:tabs>
          <w:tab w:val="num" w:pos="4320"/>
        </w:tabs>
        <w:ind w:left="4320" w:hanging="360"/>
      </w:pPr>
      <w:rPr>
        <w:rFonts w:ascii="Arial" w:hAnsi="Arial" w:hint="default"/>
      </w:rPr>
    </w:lvl>
    <w:lvl w:ilvl="6" w:tplc="D55482DE" w:tentative="1">
      <w:start w:val="1"/>
      <w:numFmt w:val="bullet"/>
      <w:lvlText w:val="•"/>
      <w:lvlJc w:val="left"/>
      <w:pPr>
        <w:tabs>
          <w:tab w:val="num" w:pos="5040"/>
        </w:tabs>
        <w:ind w:left="5040" w:hanging="360"/>
      </w:pPr>
      <w:rPr>
        <w:rFonts w:ascii="Arial" w:hAnsi="Arial" w:hint="default"/>
      </w:rPr>
    </w:lvl>
    <w:lvl w:ilvl="7" w:tplc="014C0670" w:tentative="1">
      <w:start w:val="1"/>
      <w:numFmt w:val="bullet"/>
      <w:lvlText w:val="•"/>
      <w:lvlJc w:val="left"/>
      <w:pPr>
        <w:tabs>
          <w:tab w:val="num" w:pos="5760"/>
        </w:tabs>
        <w:ind w:left="5760" w:hanging="360"/>
      </w:pPr>
      <w:rPr>
        <w:rFonts w:ascii="Arial" w:hAnsi="Arial" w:hint="default"/>
      </w:rPr>
    </w:lvl>
    <w:lvl w:ilvl="8" w:tplc="4FD86F84" w:tentative="1">
      <w:start w:val="1"/>
      <w:numFmt w:val="bullet"/>
      <w:lvlText w:val="•"/>
      <w:lvlJc w:val="left"/>
      <w:pPr>
        <w:tabs>
          <w:tab w:val="num" w:pos="6480"/>
        </w:tabs>
        <w:ind w:left="6480" w:hanging="360"/>
      </w:pPr>
      <w:rPr>
        <w:rFonts w:ascii="Arial" w:hAnsi="Arial" w:hint="default"/>
      </w:rPr>
    </w:lvl>
  </w:abstractNum>
  <w:abstractNum w:abstractNumId="14">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B4D6CAA"/>
    <w:multiLevelType w:val="hybridMultilevel"/>
    <w:tmpl w:val="0784A6DA"/>
    <w:lvl w:ilvl="0" w:tplc="0409000F">
      <w:start w:val="1"/>
      <w:numFmt w:val="decimal"/>
      <w:lvlText w:val="%1."/>
      <w:lvlJc w:val="left"/>
      <w:pPr>
        <w:ind w:left="525" w:hanging="420"/>
      </w:pPr>
    </w:lvl>
    <w:lvl w:ilvl="1" w:tplc="04090017">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6">
    <w:nsid w:val="5F614AF5"/>
    <w:multiLevelType w:val="hybridMultilevel"/>
    <w:tmpl w:val="87FEB1DA"/>
    <w:lvl w:ilvl="0" w:tplc="81BEB5E4">
      <w:start w:val="1"/>
      <w:numFmt w:val="bullet"/>
      <w:lvlText w:val="•"/>
      <w:lvlJc w:val="left"/>
      <w:pPr>
        <w:tabs>
          <w:tab w:val="num" w:pos="720"/>
        </w:tabs>
        <w:ind w:left="720" w:hanging="360"/>
      </w:pPr>
      <w:rPr>
        <w:rFonts w:ascii="Arial" w:hAnsi="Arial" w:hint="default"/>
      </w:rPr>
    </w:lvl>
    <w:lvl w:ilvl="1" w:tplc="9A2AA250">
      <w:numFmt w:val="none"/>
      <w:lvlText w:val=""/>
      <w:lvlJc w:val="left"/>
      <w:pPr>
        <w:tabs>
          <w:tab w:val="num" w:pos="360"/>
        </w:tabs>
      </w:pPr>
    </w:lvl>
    <w:lvl w:ilvl="2" w:tplc="7F5C90C4">
      <w:numFmt w:val="none"/>
      <w:lvlText w:val=""/>
      <w:lvlJc w:val="left"/>
      <w:pPr>
        <w:tabs>
          <w:tab w:val="num" w:pos="360"/>
        </w:tabs>
      </w:pPr>
    </w:lvl>
    <w:lvl w:ilvl="3" w:tplc="32BCC418" w:tentative="1">
      <w:start w:val="1"/>
      <w:numFmt w:val="bullet"/>
      <w:lvlText w:val="•"/>
      <w:lvlJc w:val="left"/>
      <w:pPr>
        <w:tabs>
          <w:tab w:val="num" w:pos="2880"/>
        </w:tabs>
        <w:ind w:left="2880" w:hanging="360"/>
      </w:pPr>
      <w:rPr>
        <w:rFonts w:ascii="Arial" w:hAnsi="Arial" w:hint="default"/>
      </w:rPr>
    </w:lvl>
    <w:lvl w:ilvl="4" w:tplc="7774F918" w:tentative="1">
      <w:start w:val="1"/>
      <w:numFmt w:val="bullet"/>
      <w:lvlText w:val="•"/>
      <w:lvlJc w:val="left"/>
      <w:pPr>
        <w:tabs>
          <w:tab w:val="num" w:pos="3600"/>
        </w:tabs>
        <w:ind w:left="3600" w:hanging="360"/>
      </w:pPr>
      <w:rPr>
        <w:rFonts w:ascii="Arial" w:hAnsi="Arial" w:hint="default"/>
      </w:rPr>
    </w:lvl>
    <w:lvl w:ilvl="5" w:tplc="C0A634F4" w:tentative="1">
      <w:start w:val="1"/>
      <w:numFmt w:val="bullet"/>
      <w:lvlText w:val="•"/>
      <w:lvlJc w:val="left"/>
      <w:pPr>
        <w:tabs>
          <w:tab w:val="num" w:pos="4320"/>
        </w:tabs>
        <w:ind w:left="4320" w:hanging="360"/>
      </w:pPr>
      <w:rPr>
        <w:rFonts w:ascii="Arial" w:hAnsi="Arial" w:hint="default"/>
      </w:rPr>
    </w:lvl>
    <w:lvl w:ilvl="6" w:tplc="D3A27FD4" w:tentative="1">
      <w:start w:val="1"/>
      <w:numFmt w:val="bullet"/>
      <w:lvlText w:val="•"/>
      <w:lvlJc w:val="left"/>
      <w:pPr>
        <w:tabs>
          <w:tab w:val="num" w:pos="5040"/>
        </w:tabs>
        <w:ind w:left="5040" w:hanging="360"/>
      </w:pPr>
      <w:rPr>
        <w:rFonts w:ascii="Arial" w:hAnsi="Arial" w:hint="default"/>
      </w:rPr>
    </w:lvl>
    <w:lvl w:ilvl="7" w:tplc="5C603F14" w:tentative="1">
      <w:start w:val="1"/>
      <w:numFmt w:val="bullet"/>
      <w:lvlText w:val="•"/>
      <w:lvlJc w:val="left"/>
      <w:pPr>
        <w:tabs>
          <w:tab w:val="num" w:pos="5760"/>
        </w:tabs>
        <w:ind w:left="5760" w:hanging="360"/>
      </w:pPr>
      <w:rPr>
        <w:rFonts w:ascii="Arial" w:hAnsi="Arial" w:hint="default"/>
      </w:rPr>
    </w:lvl>
    <w:lvl w:ilvl="8" w:tplc="4FEA5144" w:tentative="1">
      <w:start w:val="1"/>
      <w:numFmt w:val="bullet"/>
      <w:lvlText w:val="•"/>
      <w:lvlJc w:val="left"/>
      <w:pPr>
        <w:tabs>
          <w:tab w:val="num" w:pos="6480"/>
        </w:tabs>
        <w:ind w:left="6480" w:hanging="360"/>
      </w:pPr>
      <w:rPr>
        <w:rFonts w:ascii="Arial" w:hAnsi="Arial" w:hint="default"/>
      </w:rPr>
    </w:lvl>
  </w:abstractNum>
  <w:abstractNum w:abstractNumId="17">
    <w:nsid w:val="64637ADF"/>
    <w:multiLevelType w:val="hybridMultilevel"/>
    <w:tmpl w:val="7DFCA70C"/>
    <w:lvl w:ilvl="0" w:tplc="1C10D20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AA2469"/>
    <w:multiLevelType w:val="multilevel"/>
    <w:tmpl w:val="38BCE6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6BCF213A"/>
    <w:multiLevelType w:val="hybridMultilevel"/>
    <w:tmpl w:val="A6466014"/>
    <w:lvl w:ilvl="0" w:tplc="B574D8D2">
      <w:start w:val="4"/>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7862897"/>
    <w:multiLevelType w:val="hybridMultilevel"/>
    <w:tmpl w:val="F65CC784"/>
    <w:lvl w:ilvl="0" w:tplc="BE229990">
      <w:start w:val="1"/>
      <w:numFmt w:val="bullet"/>
      <w:lvlText w:val="•"/>
      <w:lvlJc w:val="left"/>
      <w:pPr>
        <w:tabs>
          <w:tab w:val="num" w:pos="720"/>
        </w:tabs>
        <w:ind w:left="720" w:hanging="360"/>
      </w:pPr>
      <w:rPr>
        <w:rFonts w:ascii="Arial" w:hAnsi="Arial" w:hint="default"/>
      </w:rPr>
    </w:lvl>
    <w:lvl w:ilvl="1" w:tplc="C28E3920">
      <w:start w:val="1"/>
      <w:numFmt w:val="bullet"/>
      <w:lvlText w:val="•"/>
      <w:lvlJc w:val="left"/>
      <w:pPr>
        <w:tabs>
          <w:tab w:val="num" w:pos="1440"/>
        </w:tabs>
        <w:ind w:left="1440" w:hanging="360"/>
      </w:pPr>
      <w:rPr>
        <w:rFonts w:ascii="Arial" w:hAnsi="Arial" w:hint="default"/>
      </w:rPr>
    </w:lvl>
    <w:lvl w:ilvl="2" w:tplc="043A72C6">
      <w:numFmt w:val="none"/>
      <w:lvlText w:val=""/>
      <w:lvlJc w:val="left"/>
      <w:pPr>
        <w:tabs>
          <w:tab w:val="num" w:pos="360"/>
        </w:tabs>
      </w:pPr>
    </w:lvl>
    <w:lvl w:ilvl="3" w:tplc="825EE8B8" w:tentative="1">
      <w:start w:val="1"/>
      <w:numFmt w:val="bullet"/>
      <w:lvlText w:val="•"/>
      <w:lvlJc w:val="left"/>
      <w:pPr>
        <w:tabs>
          <w:tab w:val="num" w:pos="2880"/>
        </w:tabs>
        <w:ind w:left="2880" w:hanging="360"/>
      </w:pPr>
      <w:rPr>
        <w:rFonts w:ascii="Arial" w:hAnsi="Arial" w:hint="default"/>
      </w:rPr>
    </w:lvl>
    <w:lvl w:ilvl="4" w:tplc="7F6CE30E" w:tentative="1">
      <w:start w:val="1"/>
      <w:numFmt w:val="bullet"/>
      <w:lvlText w:val="•"/>
      <w:lvlJc w:val="left"/>
      <w:pPr>
        <w:tabs>
          <w:tab w:val="num" w:pos="3600"/>
        </w:tabs>
        <w:ind w:left="3600" w:hanging="360"/>
      </w:pPr>
      <w:rPr>
        <w:rFonts w:ascii="Arial" w:hAnsi="Arial" w:hint="default"/>
      </w:rPr>
    </w:lvl>
    <w:lvl w:ilvl="5" w:tplc="316C7AAC" w:tentative="1">
      <w:start w:val="1"/>
      <w:numFmt w:val="bullet"/>
      <w:lvlText w:val="•"/>
      <w:lvlJc w:val="left"/>
      <w:pPr>
        <w:tabs>
          <w:tab w:val="num" w:pos="4320"/>
        </w:tabs>
        <w:ind w:left="4320" w:hanging="360"/>
      </w:pPr>
      <w:rPr>
        <w:rFonts w:ascii="Arial" w:hAnsi="Arial" w:hint="default"/>
      </w:rPr>
    </w:lvl>
    <w:lvl w:ilvl="6" w:tplc="7C927696" w:tentative="1">
      <w:start w:val="1"/>
      <w:numFmt w:val="bullet"/>
      <w:lvlText w:val="•"/>
      <w:lvlJc w:val="left"/>
      <w:pPr>
        <w:tabs>
          <w:tab w:val="num" w:pos="5040"/>
        </w:tabs>
        <w:ind w:left="5040" w:hanging="360"/>
      </w:pPr>
      <w:rPr>
        <w:rFonts w:ascii="Arial" w:hAnsi="Arial" w:hint="default"/>
      </w:rPr>
    </w:lvl>
    <w:lvl w:ilvl="7" w:tplc="C0A05A32" w:tentative="1">
      <w:start w:val="1"/>
      <w:numFmt w:val="bullet"/>
      <w:lvlText w:val="•"/>
      <w:lvlJc w:val="left"/>
      <w:pPr>
        <w:tabs>
          <w:tab w:val="num" w:pos="5760"/>
        </w:tabs>
        <w:ind w:left="5760" w:hanging="360"/>
      </w:pPr>
      <w:rPr>
        <w:rFonts w:ascii="Arial" w:hAnsi="Arial" w:hint="default"/>
      </w:rPr>
    </w:lvl>
    <w:lvl w:ilvl="8" w:tplc="A5F05A2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7"/>
  </w:num>
  <w:num w:numId="3">
    <w:abstractNumId w:val="5"/>
  </w:num>
  <w:num w:numId="4">
    <w:abstractNumId w:val="11"/>
  </w:num>
  <w:num w:numId="5">
    <w:abstractNumId w:val="4"/>
  </w:num>
  <w:num w:numId="6">
    <w:abstractNumId w:val="0"/>
  </w:num>
  <w:num w:numId="7">
    <w:abstractNumId w:val="18"/>
  </w:num>
  <w:num w:numId="8">
    <w:abstractNumId w:val="9"/>
  </w:num>
  <w:num w:numId="9">
    <w:abstractNumId w:val="6"/>
  </w:num>
  <w:num w:numId="10">
    <w:abstractNumId w:val="15"/>
  </w:num>
  <w:num w:numId="11">
    <w:abstractNumId w:val="1"/>
  </w:num>
  <w:num w:numId="12">
    <w:abstractNumId w:val="12"/>
  </w:num>
  <w:num w:numId="13">
    <w:abstractNumId w:val="10"/>
  </w:num>
  <w:num w:numId="14">
    <w:abstractNumId w:val="3"/>
  </w:num>
  <w:num w:numId="15">
    <w:abstractNumId w:val="19"/>
  </w:num>
  <w:num w:numId="16">
    <w:abstractNumId w:val="8"/>
  </w:num>
  <w:num w:numId="17">
    <w:abstractNumId w:val="20"/>
  </w:num>
  <w:num w:numId="18">
    <w:abstractNumId w:val="16"/>
  </w:num>
  <w:num w:numId="19">
    <w:abstractNumId w:val="2"/>
  </w:num>
  <w:num w:numId="20">
    <w:abstractNumId w:val="7"/>
  </w:num>
  <w:num w:numId="21">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7">
    <w15:presenceInfo w15:providerId="None" w15:userId="Qualcomm us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60F"/>
    <w:rsid w:val="00002842"/>
    <w:rsid w:val="0000385B"/>
    <w:rsid w:val="00003FE7"/>
    <w:rsid w:val="000046E3"/>
    <w:rsid w:val="00004824"/>
    <w:rsid w:val="00005D97"/>
    <w:rsid w:val="00005E68"/>
    <w:rsid w:val="00006BF9"/>
    <w:rsid w:val="0000775E"/>
    <w:rsid w:val="000077C5"/>
    <w:rsid w:val="00010882"/>
    <w:rsid w:val="0001400A"/>
    <w:rsid w:val="000150DA"/>
    <w:rsid w:val="000153C3"/>
    <w:rsid w:val="00015C7B"/>
    <w:rsid w:val="00023565"/>
    <w:rsid w:val="00024628"/>
    <w:rsid w:val="000268FB"/>
    <w:rsid w:val="00026F31"/>
    <w:rsid w:val="00033FBB"/>
    <w:rsid w:val="00034D60"/>
    <w:rsid w:val="0003510B"/>
    <w:rsid w:val="00037BA4"/>
    <w:rsid w:val="000409BF"/>
    <w:rsid w:val="00040B51"/>
    <w:rsid w:val="00040C90"/>
    <w:rsid w:val="00040CC2"/>
    <w:rsid w:val="000410CE"/>
    <w:rsid w:val="000416B8"/>
    <w:rsid w:val="00041F7E"/>
    <w:rsid w:val="00041FA7"/>
    <w:rsid w:val="00044075"/>
    <w:rsid w:val="0004719A"/>
    <w:rsid w:val="00047C64"/>
    <w:rsid w:val="00050D23"/>
    <w:rsid w:val="00053C02"/>
    <w:rsid w:val="00054660"/>
    <w:rsid w:val="000549F0"/>
    <w:rsid w:val="000559CF"/>
    <w:rsid w:val="00056F95"/>
    <w:rsid w:val="00060055"/>
    <w:rsid w:val="000608A7"/>
    <w:rsid w:val="000631E9"/>
    <w:rsid w:val="00063DB6"/>
    <w:rsid w:val="0006502B"/>
    <w:rsid w:val="00065EF3"/>
    <w:rsid w:val="00067269"/>
    <w:rsid w:val="00067B0C"/>
    <w:rsid w:val="000708BD"/>
    <w:rsid w:val="00070C0D"/>
    <w:rsid w:val="00071CC8"/>
    <w:rsid w:val="0007290C"/>
    <w:rsid w:val="00072C8A"/>
    <w:rsid w:val="00073048"/>
    <w:rsid w:val="0007338E"/>
    <w:rsid w:val="00074480"/>
    <w:rsid w:val="0008190F"/>
    <w:rsid w:val="000830D4"/>
    <w:rsid w:val="000835D3"/>
    <w:rsid w:val="0008565B"/>
    <w:rsid w:val="00085FC7"/>
    <w:rsid w:val="0008605A"/>
    <w:rsid w:val="00086929"/>
    <w:rsid w:val="00087D60"/>
    <w:rsid w:val="00091BA0"/>
    <w:rsid w:val="00093AE1"/>
    <w:rsid w:val="00094B1D"/>
    <w:rsid w:val="000A0C07"/>
    <w:rsid w:val="000A1699"/>
    <w:rsid w:val="000A3D3F"/>
    <w:rsid w:val="000A75B1"/>
    <w:rsid w:val="000B0623"/>
    <w:rsid w:val="000B131F"/>
    <w:rsid w:val="000B1730"/>
    <w:rsid w:val="000B28B6"/>
    <w:rsid w:val="000B3DD5"/>
    <w:rsid w:val="000B50B5"/>
    <w:rsid w:val="000B6111"/>
    <w:rsid w:val="000B77DD"/>
    <w:rsid w:val="000C126F"/>
    <w:rsid w:val="000C2850"/>
    <w:rsid w:val="000C29D7"/>
    <w:rsid w:val="000C71AA"/>
    <w:rsid w:val="000C74FC"/>
    <w:rsid w:val="000C7FDC"/>
    <w:rsid w:val="000D0180"/>
    <w:rsid w:val="000D0FDE"/>
    <w:rsid w:val="000D0FE6"/>
    <w:rsid w:val="000D1BFB"/>
    <w:rsid w:val="000D59E4"/>
    <w:rsid w:val="000D5CB0"/>
    <w:rsid w:val="000E748D"/>
    <w:rsid w:val="000F0450"/>
    <w:rsid w:val="000F12A3"/>
    <w:rsid w:val="000F200C"/>
    <w:rsid w:val="000F3E24"/>
    <w:rsid w:val="000F5D71"/>
    <w:rsid w:val="000F5E59"/>
    <w:rsid w:val="000F67B7"/>
    <w:rsid w:val="000F7F37"/>
    <w:rsid w:val="0010191A"/>
    <w:rsid w:val="0010430B"/>
    <w:rsid w:val="00104CDA"/>
    <w:rsid w:val="00105DA9"/>
    <w:rsid w:val="00106809"/>
    <w:rsid w:val="00107A82"/>
    <w:rsid w:val="00107E22"/>
    <w:rsid w:val="00110662"/>
    <w:rsid w:val="00111E3C"/>
    <w:rsid w:val="0011387E"/>
    <w:rsid w:val="00117089"/>
    <w:rsid w:val="00121A78"/>
    <w:rsid w:val="00122017"/>
    <w:rsid w:val="001242C5"/>
    <w:rsid w:val="0012561F"/>
    <w:rsid w:val="00125B83"/>
    <w:rsid w:val="001265BC"/>
    <w:rsid w:val="00126856"/>
    <w:rsid w:val="0013164B"/>
    <w:rsid w:val="00131D3C"/>
    <w:rsid w:val="0013518E"/>
    <w:rsid w:val="00135EA3"/>
    <w:rsid w:val="00136292"/>
    <w:rsid w:val="00137A15"/>
    <w:rsid w:val="0014072B"/>
    <w:rsid w:val="00140AC7"/>
    <w:rsid w:val="00141182"/>
    <w:rsid w:val="001412C9"/>
    <w:rsid w:val="00141868"/>
    <w:rsid w:val="00142A17"/>
    <w:rsid w:val="001435ED"/>
    <w:rsid w:val="00151A7D"/>
    <w:rsid w:val="001520C5"/>
    <w:rsid w:val="00153591"/>
    <w:rsid w:val="001538DF"/>
    <w:rsid w:val="00156945"/>
    <w:rsid w:val="00161001"/>
    <w:rsid w:val="00161B39"/>
    <w:rsid w:val="00163E01"/>
    <w:rsid w:val="001663C7"/>
    <w:rsid w:val="001673CA"/>
    <w:rsid w:val="00171E22"/>
    <w:rsid w:val="00173A57"/>
    <w:rsid w:val="001750EF"/>
    <w:rsid w:val="00176CD0"/>
    <w:rsid w:val="00177526"/>
    <w:rsid w:val="00177EFC"/>
    <w:rsid w:val="00180276"/>
    <w:rsid w:val="001802CC"/>
    <w:rsid w:val="001806F6"/>
    <w:rsid w:val="00181E36"/>
    <w:rsid w:val="00181E75"/>
    <w:rsid w:val="00182258"/>
    <w:rsid w:val="001835B3"/>
    <w:rsid w:val="00184110"/>
    <w:rsid w:val="001846EE"/>
    <w:rsid w:val="00184908"/>
    <w:rsid w:val="00185660"/>
    <w:rsid w:val="00185C88"/>
    <w:rsid w:val="00187F8B"/>
    <w:rsid w:val="001906C2"/>
    <w:rsid w:val="00190F01"/>
    <w:rsid w:val="001928DA"/>
    <w:rsid w:val="001929AE"/>
    <w:rsid w:val="001929DA"/>
    <w:rsid w:val="00193556"/>
    <w:rsid w:val="00193C28"/>
    <w:rsid w:val="0019474F"/>
    <w:rsid w:val="0019567E"/>
    <w:rsid w:val="0019666E"/>
    <w:rsid w:val="00196B2A"/>
    <w:rsid w:val="00197150"/>
    <w:rsid w:val="0019723A"/>
    <w:rsid w:val="001977D4"/>
    <w:rsid w:val="001A0FD2"/>
    <w:rsid w:val="001A1720"/>
    <w:rsid w:val="001A18C6"/>
    <w:rsid w:val="001A3FB4"/>
    <w:rsid w:val="001A7072"/>
    <w:rsid w:val="001B006C"/>
    <w:rsid w:val="001B0220"/>
    <w:rsid w:val="001B0D21"/>
    <w:rsid w:val="001B193C"/>
    <w:rsid w:val="001B1EDD"/>
    <w:rsid w:val="001B2836"/>
    <w:rsid w:val="001B3759"/>
    <w:rsid w:val="001B3D20"/>
    <w:rsid w:val="001B5A90"/>
    <w:rsid w:val="001B5EBE"/>
    <w:rsid w:val="001B6BC1"/>
    <w:rsid w:val="001B6E7C"/>
    <w:rsid w:val="001B7837"/>
    <w:rsid w:val="001C17E1"/>
    <w:rsid w:val="001C28BD"/>
    <w:rsid w:val="001C488F"/>
    <w:rsid w:val="001C50F0"/>
    <w:rsid w:val="001C6359"/>
    <w:rsid w:val="001C74D2"/>
    <w:rsid w:val="001D0433"/>
    <w:rsid w:val="001D06A4"/>
    <w:rsid w:val="001D1454"/>
    <w:rsid w:val="001D1FB4"/>
    <w:rsid w:val="001E0DF5"/>
    <w:rsid w:val="001E125D"/>
    <w:rsid w:val="001E1F34"/>
    <w:rsid w:val="001E5C9E"/>
    <w:rsid w:val="001F0A33"/>
    <w:rsid w:val="001F0F75"/>
    <w:rsid w:val="001F4582"/>
    <w:rsid w:val="001F4D77"/>
    <w:rsid w:val="001F63B4"/>
    <w:rsid w:val="001F6AA4"/>
    <w:rsid w:val="001F720F"/>
    <w:rsid w:val="00200C7B"/>
    <w:rsid w:val="0020100A"/>
    <w:rsid w:val="00201759"/>
    <w:rsid w:val="0020190D"/>
    <w:rsid w:val="002021FC"/>
    <w:rsid w:val="002043CF"/>
    <w:rsid w:val="002051F2"/>
    <w:rsid w:val="00207A21"/>
    <w:rsid w:val="00207F20"/>
    <w:rsid w:val="002102F5"/>
    <w:rsid w:val="002104A0"/>
    <w:rsid w:val="00211632"/>
    <w:rsid w:val="002118C1"/>
    <w:rsid w:val="002122C3"/>
    <w:rsid w:val="00213320"/>
    <w:rsid w:val="0021395C"/>
    <w:rsid w:val="002145FB"/>
    <w:rsid w:val="0021494D"/>
    <w:rsid w:val="00215B76"/>
    <w:rsid w:val="00216F59"/>
    <w:rsid w:val="00220AEB"/>
    <w:rsid w:val="00221A29"/>
    <w:rsid w:val="00225978"/>
    <w:rsid w:val="002274A3"/>
    <w:rsid w:val="00231C78"/>
    <w:rsid w:val="00232A66"/>
    <w:rsid w:val="00232DF6"/>
    <w:rsid w:val="00233142"/>
    <w:rsid w:val="00233B04"/>
    <w:rsid w:val="00237961"/>
    <w:rsid w:val="00240062"/>
    <w:rsid w:val="002406EC"/>
    <w:rsid w:val="00241E53"/>
    <w:rsid w:val="002431C9"/>
    <w:rsid w:val="0024393C"/>
    <w:rsid w:val="0024756F"/>
    <w:rsid w:val="00252101"/>
    <w:rsid w:val="0025240D"/>
    <w:rsid w:val="00254245"/>
    <w:rsid w:val="00256342"/>
    <w:rsid w:val="00256A53"/>
    <w:rsid w:val="00260A35"/>
    <w:rsid w:val="00261D77"/>
    <w:rsid w:val="0026236D"/>
    <w:rsid w:val="00262BEF"/>
    <w:rsid w:val="00262C6D"/>
    <w:rsid w:val="00265D78"/>
    <w:rsid w:val="002703A2"/>
    <w:rsid w:val="002707A8"/>
    <w:rsid w:val="00272E73"/>
    <w:rsid w:val="00273D31"/>
    <w:rsid w:val="00274766"/>
    <w:rsid w:val="00277E8E"/>
    <w:rsid w:val="0028020F"/>
    <w:rsid w:val="00280862"/>
    <w:rsid w:val="00281104"/>
    <w:rsid w:val="002823A1"/>
    <w:rsid w:val="002823C9"/>
    <w:rsid w:val="00282E1C"/>
    <w:rsid w:val="002842E9"/>
    <w:rsid w:val="002847EF"/>
    <w:rsid w:val="00285692"/>
    <w:rsid w:val="00286443"/>
    <w:rsid w:val="00286C0B"/>
    <w:rsid w:val="00287476"/>
    <w:rsid w:val="00287B41"/>
    <w:rsid w:val="00292DF8"/>
    <w:rsid w:val="00295A7D"/>
    <w:rsid w:val="00295FEC"/>
    <w:rsid w:val="0029673F"/>
    <w:rsid w:val="002975CD"/>
    <w:rsid w:val="00297672"/>
    <w:rsid w:val="00297838"/>
    <w:rsid w:val="002A321F"/>
    <w:rsid w:val="002A3B95"/>
    <w:rsid w:val="002A3E43"/>
    <w:rsid w:val="002A4CE7"/>
    <w:rsid w:val="002A6F90"/>
    <w:rsid w:val="002B213E"/>
    <w:rsid w:val="002B3148"/>
    <w:rsid w:val="002B6238"/>
    <w:rsid w:val="002C071F"/>
    <w:rsid w:val="002C567E"/>
    <w:rsid w:val="002C64F2"/>
    <w:rsid w:val="002C6CD3"/>
    <w:rsid w:val="002C6F50"/>
    <w:rsid w:val="002C7BE7"/>
    <w:rsid w:val="002D098E"/>
    <w:rsid w:val="002D12A3"/>
    <w:rsid w:val="002D3E15"/>
    <w:rsid w:val="002D44BB"/>
    <w:rsid w:val="002D4952"/>
    <w:rsid w:val="002D4F2E"/>
    <w:rsid w:val="002E199D"/>
    <w:rsid w:val="002E1B45"/>
    <w:rsid w:val="002E4026"/>
    <w:rsid w:val="002E4AA9"/>
    <w:rsid w:val="002E4E29"/>
    <w:rsid w:val="002E5CAA"/>
    <w:rsid w:val="002F0C12"/>
    <w:rsid w:val="002F16B0"/>
    <w:rsid w:val="002F4B59"/>
    <w:rsid w:val="002F4F84"/>
    <w:rsid w:val="002F5879"/>
    <w:rsid w:val="002F7DCB"/>
    <w:rsid w:val="002F7F76"/>
    <w:rsid w:val="00301264"/>
    <w:rsid w:val="0030127B"/>
    <w:rsid w:val="003019D8"/>
    <w:rsid w:val="003034B2"/>
    <w:rsid w:val="00303E8A"/>
    <w:rsid w:val="00310B0A"/>
    <w:rsid w:val="00312459"/>
    <w:rsid w:val="0031486D"/>
    <w:rsid w:val="00322570"/>
    <w:rsid w:val="00324692"/>
    <w:rsid w:val="00330975"/>
    <w:rsid w:val="00331F83"/>
    <w:rsid w:val="00333054"/>
    <w:rsid w:val="003338BB"/>
    <w:rsid w:val="00335D2E"/>
    <w:rsid w:val="0034141F"/>
    <w:rsid w:val="0034489F"/>
    <w:rsid w:val="00345264"/>
    <w:rsid w:val="003456E7"/>
    <w:rsid w:val="003463B5"/>
    <w:rsid w:val="0034785B"/>
    <w:rsid w:val="003479C9"/>
    <w:rsid w:val="003523F2"/>
    <w:rsid w:val="00352847"/>
    <w:rsid w:val="003528BB"/>
    <w:rsid w:val="00353190"/>
    <w:rsid w:val="00353E52"/>
    <w:rsid w:val="003542DA"/>
    <w:rsid w:val="00356277"/>
    <w:rsid w:val="00356416"/>
    <w:rsid w:val="003607F8"/>
    <w:rsid w:val="003619B5"/>
    <w:rsid w:val="00361C57"/>
    <w:rsid w:val="003655BA"/>
    <w:rsid w:val="003671F6"/>
    <w:rsid w:val="0036751D"/>
    <w:rsid w:val="0036777B"/>
    <w:rsid w:val="00367B09"/>
    <w:rsid w:val="00367BC4"/>
    <w:rsid w:val="003709FD"/>
    <w:rsid w:val="00372C13"/>
    <w:rsid w:val="003757F0"/>
    <w:rsid w:val="00380A07"/>
    <w:rsid w:val="003914D7"/>
    <w:rsid w:val="00391B49"/>
    <w:rsid w:val="00395453"/>
    <w:rsid w:val="003970D5"/>
    <w:rsid w:val="00397FCF"/>
    <w:rsid w:val="003A11FD"/>
    <w:rsid w:val="003A3BC8"/>
    <w:rsid w:val="003A69B6"/>
    <w:rsid w:val="003B00A0"/>
    <w:rsid w:val="003B1E8F"/>
    <w:rsid w:val="003B2E77"/>
    <w:rsid w:val="003B3C85"/>
    <w:rsid w:val="003B5392"/>
    <w:rsid w:val="003B731E"/>
    <w:rsid w:val="003B7948"/>
    <w:rsid w:val="003C02B9"/>
    <w:rsid w:val="003C100C"/>
    <w:rsid w:val="003C1A17"/>
    <w:rsid w:val="003C230D"/>
    <w:rsid w:val="003C34F4"/>
    <w:rsid w:val="003C4B41"/>
    <w:rsid w:val="003C599D"/>
    <w:rsid w:val="003C7614"/>
    <w:rsid w:val="003C782C"/>
    <w:rsid w:val="003D0325"/>
    <w:rsid w:val="003D0988"/>
    <w:rsid w:val="003D2B2F"/>
    <w:rsid w:val="003D3280"/>
    <w:rsid w:val="003D45D5"/>
    <w:rsid w:val="003D5774"/>
    <w:rsid w:val="003D59B7"/>
    <w:rsid w:val="003D5E36"/>
    <w:rsid w:val="003D6607"/>
    <w:rsid w:val="003D7553"/>
    <w:rsid w:val="003D7EB3"/>
    <w:rsid w:val="003E10AA"/>
    <w:rsid w:val="003E13B1"/>
    <w:rsid w:val="003E2EF3"/>
    <w:rsid w:val="003E5B1E"/>
    <w:rsid w:val="003E704E"/>
    <w:rsid w:val="003E7535"/>
    <w:rsid w:val="003E7907"/>
    <w:rsid w:val="003F37D7"/>
    <w:rsid w:val="003F3F06"/>
    <w:rsid w:val="003F461C"/>
    <w:rsid w:val="003F5551"/>
    <w:rsid w:val="003F5B45"/>
    <w:rsid w:val="003F6063"/>
    <w:rsid w:val="003F71B0"/>
    <w:rsid w:val="00401A9B"/>
    <w:rsid w:val="00401FA0"/>
    <w:rsid w:val="004021BE"/>
    <w:rsid w:val="00403125"/>
    <w:rsid w:val="004036D4"/>
    <w:rsid w:val="00404211"/>
    <w:rsid w:val="00405614"/>
    <w:rsid w:val="004070C5"/>
    <w:rsid w:val="00410791"/>
    <w:rsid w:val="00410878"/>
    <w:rsid w:val="0041176D"/>
    <w:rsid w:val="00411AEE"/>
    <w:rsid w:val="00412C1D"/>
    <w:rsid w:val="0041308C"/>
    <w:rsid w:val="00413F2E"/>
    <w:rsid w:val="004150A9"/>
    <w:rsid w:val="00415F00"/>
    <w:rsid w:val="00416931"/>
    <w:rsid w:val="0042083A"/>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450B"/>
    <w:rsid w:val="004478B2"/>
    <w:rsid w:val="004503FD"/>
    <w:rsid w:val="00450E86"/>
    <w:rsid w:val="00451D03"/>
    <w:rsid w:val="00452C60"/>
    <w:rsid w:val="0045374B"/>
    <w:rsid w:val="00453D72"/>
    <w:rsid w:val="00455110"/>
    <w:rsid w:val="004565EE"/>
    <w:rsid w:val="00461E6B"/>
    <w:rsid w:val="0046386B"/>
    <w:rsid w:val="00465AD0"/>
    <w:rsid w:val="00466640"/>
    <w:rsid w:val="00471E5E"/>
    <w:rsid w:val="004745FD"/>
    <w:rsid w:val="00476E28"/>
    <w:rsid w:val="004774B4"/>
    <w:rsid w:val="0048134C"/>
    <w:rsid w:val="00481EC7"/>
    <w:rsid w:val="004821D9"/>
    <w:rsid w:val="00483E3C"/>
    <w:rsid w:val="004865AC"/>
    <w:rsid w:val="004866A0"/>
    <w:rsid w:val="0048675E"/>
    <w:rsid w:val="00490667"/>
    <w:rsid w:val="00491252"/>
    <w:rsid w:val="00494686"/>
    <w:rsid w:val="00495F31"/>
    <w:rsid w:val="004A11B0"/>
    <w:rsid w:val="004A16EA"/>
    <w:rsid w:val="004A4199"/>
    <w:rsid w:val="004A57A6"/>
    <w:rsid w:val="004A5BEF"/>
    <w:rsid w:val="004A76FC"/>
    <w:rsid w:val="004B08B3"/>
    <w:rsid w:val="004B0B4B"/>
    <w:rsid w:val="004B28FE"/>
    <w:rsid w:val="004B3A9A"/>
    <w:rsid w:val="004B3CB7"/>
    <w:rsid w:val="004B4D5A"/>
    <w:rsid w:val="004B5398"/>
    <w:rsid w:val="004B54E1"/>
    <w:rsid w:val="004B7262"/>
    <w:rsid w:val="004B7F5D"/>
    <w:rsid w:val="004C025E"/>
    <w:rsid w:val="004C04D2"/>
    <w:rsid w:val="004C2A9C"/>
    <w:rsid w:val="004C44A3"/>
    <w:rsid w:val="004C716E"/>
    <w:rsid w:val="004D0285"/>
    <w:rsid w:val="004D07C6"/>
    <w:rsid w:val="004D0CAD"/>
    <w:rsid w:val="004D1D8B"/>
    <w:rsid w:val="004D594F"/>
    <w:rsid w:val="004D5A8E"/>
    <w:rsid w:val="004D6117"/>
    <w:rsid w:val="004D63EC"/>
    <w:rsid w:val="004D6804"/>
    <w:rsid w:val="004D79F0"/>
    <w:rsid w:val="004E0692"/>
    <w:rsid w:val="004E1409"/>
    <w:rsid w:val="004E144D"/>
    <w:rsid w:val="004E284D"/>
    <w:rsid w:val="004E4037"/>
    <w:rsid w:val="004E5C05"/>
    <w:rsid w:val="004E621B"/>
    <w:rsid w:val="004E69BA"/>
    <w:rsid w:val="004E7A2B"/>
    <w:rsid w:val="004F100E"/>
    <w:rsid w:val="004F1772"/>
    <w:rsid w:val="004F1C34"/>
    <w:rsid w:val="004F277A"/>
    <w:rsid w:val="004F3137"/>
    <w:rsid w:val="004F4AE8"/>
    <w:rsid w:val="0050023D"/>
    <w:rsid w:val="00500DFD"/>
    <w:rsid w:val="00501824"/>
    <w:rsid w:val="0050224E"/>
    <w:rsid w:val="0050232B"/>
    <w:rsid w:val="0050290A"/>
    <w:rsid w:val="00505054"/>
    <w:rsid w:val="00506D4F"/>
    <w:rsid w:val="00506F26"/>
    <w:rsid w:val="00507B36"/>
    <w:rsid w:val="0051051C"/>
    <w:rsid w:val="00510668"/>
    <w:rsid w:val="005108F7"/>
    <w:rsid w:val="00512FC2"/>
    <w:rsid w:val="0051562F"/>
    <w:rsid w:val="005157E0"/>
    <w:rsid w:val="00515DCE"/>
    <w:rsid w:val="00517888"/>
    <w:rsid w:val="0052136C"/>
    <w:rsid w:val="00524196"/>
    <w:rsid w:val="00525B47"/>
    <w:rsid w:val="00525CC2"/>
    <w:rsid w:val="00525F26"/>
    <w:rsid w:val="00527F42"/>
    <w:rsid w:val="005304F4"/>
    <w:rsid w:val="00531F30"/>
    <w:rsid w:val="00532701"/>
    <w:rsid w:val="00533891"/>
    <w:rsid w:val="005348AA"/>
    <w:rsid w:val="00535204"/>
    <w:rsid w:val="00535B7F"/>
    <w:rsid w:val="00536771"/>
    <w:rsid w:val="00536988"/>
    <w:rsid w:val="00536E09"/>
    <w:rsid w:val="005372E9"/>
    <w:rsid w:val="005425E9"/>
    <w:rsid w:val="00542DA6"/>
    <w:rsid w:val="00543E13"/>
    <w:rsid w:val="00543E55"/>
    <w:rsid w:val="00543F19"/>
    <w:rsid w:val="005446D6"/>
    <w:rsid w:val="00545E95"/>
    <w:rsid w:val="005474D8"/>
    <w:rsid w:val="00550C79"/>
    <w:rsid w:val="0055108D"/>
    <w:rsid w:val="005529A2"/>
    <w:rsid w:val="0055392F"/>
    <w:rsid w:val="00554C55"/>
    <w:rsid w:val="00555F6C"/>
    <w:rsid w:val="00561209"/>
    <w:rsid w:val="00561CA6"/>
    <w:rsid w:val="005657E5"/>
    <w:rsid w:val="00566A66"/>
    <w:rsid w:val="0057249F"/>
    <w:rsid w:val="005746B5"/>
    <w:rsid w:val="00574A05"/>
    <w:rsid w:val="00575DDF"/>
    <w:rsid w:val="00576450"/>
    <w:rsid w:val="0057683F"/>
    <w:rsid w:val="00576F70"/>
    <w:rsid w:val="00582750"/>
    <w:rsid w:val="005827C3"/>
    <w:rsid w:val="005855A0"/>
    <w:rsid w:val="005860AC"/>
    <w:rsid w:val="00591AC5"/>
    <w:rsid w:val="005932C8"/>
    <w:rsid w:val="00593984"/>
    <w:rsid w:val="0059430C"/>
    <w:rsid w:val="00594AF2"/>
    <w:rsid w:val="005955DE"/>
    <w:rsid w:val="00595C4B"/>
    <w:rsid w:val="00596DCB"/>
    <w:rsid w:val="005973E7"/>
    <w:rsid w:val="00597688"/>
    <w:rsid w:val="005976E8"/>
    <w:rsid w:val="005A1980"/>
    <w:rsid w:val="005A29F2"/>
    <w:rsid w:val="005A69E3"/>
    <w:rsid w:val="005B0114"/>
    <w:rsid w:val="005B149B"/>
    <w:rsid w:val="005B278B"/>
    <w:rsid w:val="005B2814"/>
    <w:rsid w:val="005B36F3"/>
    <w:rsid w:val="005B39D5"/>
    <w:rsid w:val="005B605D"/>
    <w:rsid w:val="005B6969"/>
    <w:rsid w:val="005C4B87"/>
    <w:rsid w:val="005C5B01"/>
    <w:rsid w:val="005C5C0D"/>
    <w:rsid w:val="005C6DF0"/>
    <w:rsid w:val="005C6F69"/>
    <w:rsid w:val="005C7D5D"/>
    <w:rsid w:val="005D014E"/>
    <w:rsid w:val="005D1751"/>
    <w:rsid w:val="005D21A7"/>
    <w:rsid w:val="005D369B"/>
    <w:rsid w:val="005D48A6"/>
    <w:rsid w:val="005D4F05"/>
    <w:rsid w:val="005E05FD"/>
    <w:rsid w:val="005E28BC"/>
    <w:rsid w:val="005E7A4A"/>
    <w:rsid w:val="005F08C9"/>
    <w:rsid w:val="005F2701"/>
    <w:rsid w:val="005F33AF"/>
    <w:rsid w:val="005F3633"/>
    <w:rsid w:val="005F3BBE"/>
    <w:rsid w:val="005F6E5B"/>
    <w:rsid w:val="006005E7"/>
    <w:rsid w:val="00600A2F"/>
    <w:rsid w:val="006011AD"/>
    <w:rsid w:val="00602134"/>
    <w:rsid w:val="0060268F"/>
    <w:rsid w:val="00605104"/>
    <w:rsid w:val="00613CCC"/>
    <w:rsid w:val="006146A4"/>
    <w:rsid w:val="00615D97"/>
    <w:rsid w:val="00616DAC"/>
    <w:rsid w:val="006172AA"/>
    <w:rsid w:val="006208DA"/>
    <w:rsid w:val="00621EDE"/>
    <w:rsid w:val="0062258D"/>
    <w:rsid w:val="00623717"/>
    <w:rsid w:val="006238AD"/>
    <w:rsid w:val="00624FCE"/>
    <w:rsid w:val="00626C18"/>
    <w:rsid w:val="006278F1"/>
    <w:rsid w:val="00632970"/>
    <w:rsid w:val="00632F1F"/>
    <w:rsid w:val="00634ED8"/>
    <w:rsid w:val="00635AB9"/>
    <w:rsid w:val="00636311"/>
    <w:rsid w:val="00640010"/>
    <w:rsid w:val="0064130B"/>
    <w:rsid w:val="0064146B"/>
    <w:rsid w:val="00642055"/>
    <w:rsid w:val="006425C7"/>
    <w:rsid w:val="00644B01"/>
    <w:rsid w:val="00647B0D"/>
    <w:rsid w:val="00647E73"/>
    <w:rsid w:val="00650403"/>
    <w:rsid w:val="00651D13"/>
    <w:rsid w:val="00652F5D"/>
    <w:rsid w:val="0065339E"/>
    <w:rsid w:val="006569C3"/>
    <w:rsid w:val="0066251F"/>
    <w:rsid w:val="00665688"/>
    <w:rsid w:val="00665C22"/>
    <w:rsid w:val="00670D34"/>
    <w:rsid w:val="00671409"/>
    <w:rsid w:val="00672D14"/>
    <w:rsid w:val="00674CCA"/>
    <w:rsid w:val="00680891"/>
    <w:rsid w:val="0068264E"/>
    <w:rsid w:val="00682F7D"/>
    <w:rsid w:val="006839CA"/>
    <w:rsid w:val="00684304"/>
    <w:rsid w:val="00690187"/>
    <w:rsid w:val="00690B18"/>
    <w:rsid w:val="0069100C"/>
    <w:rsid w:val="00691090"/>
    <w:rsid w:val="00691976"/>
    <w:rsid w:val="00691CEC"/>
    <w:rsid w:val="00692CBA"/>
    <w:rsid w:val="00693011"/>
    <w:rsid w:val="006934FB"/>
    <w:rsid w:val="00695B45"/>
    <w:rsid w:val="00696865"/>
    <w:rsid w:val="0069690B"/>
    <w:rsid w:val="00697008"/>
    <w:rsid w:val="006974E6"/>
    <w:rsid w:val="006A14C1"/>
    <w:rsid w:val="006A246A"/>
    <w:rsid w:val="006A261B"/>
    <w:rsid w:val="006A3DDC"/>
    <w:rsid w:val="006A4A43"/>
    <w:rsid w:val="006A4B39"/>
    <w:rsid w:val="006A6DF0"/>
    <w:rsid w:val="006A73D5"/>
    <w:rsid w:val="006A770B"/>
    <w:rsid w:val="006B134E"/>
    <w:rsid w:val="006B1F41"/>
    <w:rsid w:val="006B336E"/>
    <w:rsid w:val="006B5643"/>
    <w:rsid w:val="006C02F9"/>
    <w:rsid w:val="006C042F"/>
    <w:rsid w:val="006C1208"/>
    <w:rsid w:val="006C1937"/>
    <w:rsid w:val="006C1F63"/>
    <w:rsid w:val="006C2D82"/>
    <w:rsid w:val="006C383E"/>
    <w:rsid w:val="006C3B85"/>
    <w:rsid w:val="006D2EFC"/>
    <w:rsid w:val="006D3AE5"/>
    <w:rsid w:val="006D3EFB"/>
    <w:rsid w:val="006D5301"/>
    <w:rsid w:val="006D6005"/>
    <w:rsid w:val="006E4A64"/>
    <w:rsid w:val="006F0FB5"/>
    <w:rsid w:val="006F1F82"/>
    <w:rsid w:val="006F26ED"/>
    <w:rsid w:val="006F2713"/>
    <w:rsid w:val="006F2BEF"/>
    <w:rsid w:val="006F2E66"/>
    <w:rsid w:val="006F3741"/>
    <w:rsid w:val="006F48B1"/>
    <w:rsid w:val="006F4C5E"/>
    <w:rsid w:val="006F4D8E"/>
    <w:rsid w:val="006F66BD"/>
    <w:rsid w:val="006F6AA3"/>
    <w:rsid w:val="006F7205"/>
    <w:rsid w:val="007019D2"/>
    <w:rsid w:val="00702D68"/>
    <w:rsid w:val="00704663"/>
    <w:rsid w:val="00704C46"/>
    <w:rsid w:val="00705F89"/>
    <w:rsid w:val="00706881"/>
    <w:rsid w:val="007077AE"/>
    <w:rsid w:val="00711F58"/>
    <w:rsid w:val="00713FD9"/>
    <w:rsid w:val="00715BAD"/>
    <w:rsid w:val="00717D60"/>
    <w:rsid w:val="007201AD"/>
    <w:rsid w:val="00720830"/>
    <w:rsid w:val="0072131C"/>
    <w:rsid w:val="00721A8F"/>
    <w:rsid w:val="00721CDE"/>
    <w:rsid w:val="00722F8D"/>
    <w:rsid w:val="007235F9"/>
    <w:rsid w:val="00724CCB"/>
    <w:rsid w:val="0072553B"/>
    <w:rsid w:val="00725EC2"/>
    <w:rsid w:val="007262DB"/>
    <w:rsid w:val="007266D9"/>
    <w:rsid w:val="00726AC2"/>
    <w:rsid w:val="00726CD5"/>
    <w:rsid w:val="007323F0"/>
    <w:rsid w:val="00733EE9"/>
    <w:rsid w:val="00734562"/>
    <w:rsid w:val="00734DB5"/>
    <w:rsid w:val="00737642"/>
    <w:rsid w:val="00740DC9"/>
    <w:rsid w:val="0074385F"/>
    <w:rsid w:val="007445FE"/>
    <w:rsid w:val="00744FCE"/>
    <w:rsid w:val="00750AD6"/>
    <w:rsid w:val="007511F2"/>
    <w:rsid w:val="0075160E"/>
    <w:rsid w:val="007518AE"/>
    <w:rsid w:val="00752375"/>
    <w:rsid w:val="007524EE"/>
    <w:rsid w:val="007530C3"/>
    <w:rsid w:val="00754C4F"/>
    <w:rsid w:val="00760325"/>
    <w:rsid w:val="00761E6E"/>
    <w:rsid w:val="00763E75"/>
    <w:rsid w:val="0076702C"/>
    <w:rsid w:val="00767C2D"/>
    <w:rsid w:val="0077042B"/>
    <w:rsid w:val="007719D8"/>
    <w:rsid w:val="00773C34"/>
    <w:rsid w:val="00776D16"/>
    <w:rsid w:val="0077700B"/>
    <w:rsid w:val="007809B4"/>
    <w:rsid w:val="0078160D"/>
    <w:rsid w:val="0078168B"/>
    <w:rsid w:val="00781725"/>
    <w:rsid w:val="007838A4"/>
    <w:rsid w:val="00783A05"/>
    <w:rsid w:val="0078436F"/>
    <w:rsid w:val="00784802"/>
    <w:rsid w:val="00785C73"/>
    <w:rsid w:val="00785E5B"/>
    <w:rsid w:val="00786811"/>
    <w:rsid w:val="00791C57"/>
    <w:rsid w:val="00792449"/>
    <w:rsid w:val="0079316E"/>
    <w:rsid w:val="00793C7A"/>
    <w:rsid w:val="0079605A"/>
    <w:rsid w:val="00797F83"/>
    <w:rsid w:val="007A1695"/>
    <w:rsid w:val="007A23B1"/>
    <w:rsid w:val="007A2A0D"/>
    <w:rsid w:val="007A3633"/>
    <w:rsid w:val="007A3E80"/>
    <w:rsid w:val="007A42A5"/>
    <w:rsid w:val="007A528D"/>
    <w:rsid w:val="007A53D5"/>
    <w:rsid w:val="007A6135"/>
    <w:rsid w:val="007A7E3E"/>
    <w:rsid w:val="007B085A"/>
    <w:rsid w:val="007B1D42"/>
    <w:rsid w:val="007B1F16"/>
    <w:rsid w:val="007B2021"/>
    <w:rsid w:val="007B245E"/>
    <w:rsid w:val="007B3378"/>
    <w:rsid w:val="007B41E9"/>
    <w:rsid w:val="007B4924"/>
    <w:rsid w:val="007B5FD9"/>
    <w:rsid w:val="007B6816"/>
    <w:rsid w:val="007C0226"/>
    <w:rsid w:val="007C1086"/>
    <w:rsid w:val="007C71BB"/>
    <w:rsid w:val="007D076F"/>
    <w:rsid w:val="007D13D5"/>
    <w:rsid w:val="007D1984"/>
    <w:rsid w:val="007D2840"/>
    <w:rsid w:val="007D4391"/>
    <w:rsid w:val="007D572B"/>
    <w:rsid w:val="007D634E"/>
    <w:rsid w:val="007E123B"/>
    <w:rsid w:val="007E24BE"/>
    <w:rsid w:val="007E3823"/>
    <w:rsid w:val="007E5287"/>
    <w:rsid w:val="007E6FB0"/>
    <w:rsid w:val="007F0509"/>
    <w:rsid w:val="007F0D82"/>
    <w:rsid w:val="007F1E68"/>
    <w:rsid w:val="007F20F1"/>
    <w:rsid w:val="007F373F"/>
    <w:rsid w:val="007F3DBB"/>
    <w:rsid w:val="007F4AA6"/>
    <w:rsid w:val="007F53F7"/>
    <w:rsid w:val="007F5DE7"/>
    <w:rsid w:val="007F73E6"/>
    <w:rsid w:val="007F76F3"/>
    <w:rsid w:val="007F79FA"/>
    <w:rsid w:val="00800E2F"/>
    <w:rsid w:val="00801FE7"/>
    <w:rsid w:val="00802E9A"/>
    <w:rsid w:val="00805B03"/>
    <w:rsid w:val="00807075"/>
    <w:rsid w:val="00807E74"/>
    <w:rsid w:val="00812CCD"/>
    <w:rsid w:val="008140F0"/>
    <w:rsid w:val="00820861"/>
    <w:rsid w:val="00821AE8"/>
    <w:rsid w:val="008224A6"/>
    <w:rsid w:val="00822C6A"/>
    <w:rsid w:val="0082302A"/>
    <w:rsid w:val="008252D8"/>
    <w:rsid w:val="00825670"/>
    <w:rsid w:val="00825910"/>
    <w:rsid w:val="008273A1"/>
    <w:rsid w:val="008314B2"/>
    <w:rsid w:val="00831578"/>
    <w:rsid w:val="008318AB"/>
    <w:rsid w:val="008334BF"/>
    <w:rsid w:val="00834234"/>
    <w:rsid w:val="008346EA"/>
    <w:rsid w:val="00834754"/>
    <w:rsid w:val="00837072"/>
    <w:rsid w:val="0083744C"/>
    <w:rsid w:val="00842513"/>
    <w:rsid w:val="00842C2E"/>
    <w:rsid w:val="00843561"/>
    <w:rsid w:val="0084515B"/>
    <w:rsid w:val="00845533"/>
    <w:rsid w:val="008512DA"/>
    <w:rsid w:val="008519DA"/>
    <w:rsid w:val="00852CDD"/>
    <w:rsid w:val="00853AE3"/>
    <w:rsid w:val="008574EA"/>
    <w:rsid w:val="00857BAF"/>
    <w:rsid w:val="00860168"/>
    <w:rsid w:val="0086066A"/>
    <w:rsid w:val="00862AD6"/>
    <w:rsid w:val="00862AEE"/>
    <w:rsid w:val="00863267"/>
    <w:rsid w:val="0086377B"/>
    <w:rsid w:val="00865F37"/>
    <w:rsid w:val="00867B93"/>
    <w:rsid w:val="00867F4B"/>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3C01"/>
    <w:rsid w:val="008941FF"/>
    <w:rsid w:val="0089567B"/>
    <w:rsid w:val="0089686E"/>
    <w:rsid w:val="008A030C"/>
    <w:rsid w:val="008A0FD2"/>
    <w:rsid w:val="008A4928"/>
    <w:rsid w:val="008A51BB"/>
    <w:rsid w:val="008A59E9"/>
    <w:rsid w:val="008A7A5C"/>
    <w:rsid w:val="008B04A2"/>
    <w:rsid w:val="008B15E3"/>
    <w:rsid w:val="008B162F"/>
    <w:rsid w:val="008B19A8"/>
    <w:rsid w:val="008B60E9"/>
    <w:rsid w:val="008B78D2"/>
    <w:rsid w:val="008C0FB1"/>
    <w:rsid w:val="008C1034"/>
    <w:rsid w:val="008C2958"/>
    <w:rsid w:val="008C3743"/>
    <w:rsid w:val="008C50B3"/>
    <w:rsid w:val="008C5B59"/>
    <w:rsid w:val="008C65D3"/>
    <w:rsid w:val="008C7A5F"/>
    <w:rsid w:val="008D0486"/>
    <w:rsid w:val="008D1895"/>
    <w:rsid w:val="008D26C1"/>
    <w:rsid w:val="008E0416"/>
    <w:rsid w:val="008E3D19"/>
    <w:rsid w:val="008E4CA3"/>
    <w:rsid w:val="008E614A"/>
    <w:rsid w:val="008E6704"/>
    <w:rsid w:val="008E7678"/>
    <w:rsid w:val="008E79F1"/>
    <w:rsid w:val="008F437F"/>
    <w:rsid w:val="008F5766"/>
    <w:rsid w:val="008F672C"/>
    <w:rsid w:val="008F7903"/>
    <w:rsid w:val="0090025D"/>
    <w:rsid w:val="00900BEF"/>
    <w:rsid w:val="00901831"/>
    <w:rsid w:val="0090448F"/>
    <w:rsid w:val="0090490C"/>
    <w:rsid w:val="009057AA"/>
    <w:rsid w:val="00906E70"/>
    <w:rsid w:val="00907EB0"/>
    <w:rsid w:val="009130DE"/>
    <w:rsid w:val="009151B8"/>
    <w:rsid w:val="0091547B"/>
    <w:rsid w:val="009168DD"/>
    <w:rsid w:val="009234FF"/>
    <w:rsid w:val="0092375A"/>
    <w:rsid w:val="00930E05"/>
    <w:rsid w:val="00933371"/>
    <w:rsid w:val="00933AFC"/>
    <w:rsid w:val="0093423B"/>
    <w:rsid w:val="00934371"/>
    <w:rsid w:val="00934C2E"/>
    <w:rsid w:val="0093589E"/>
    <w:rsid w:val="0093615C"/>
    <w:rsid w:val="00936457"/>
    <w:rsid w:val="00936D93"/>
    <w:rsid w:val="00937D45"/>
    <w:rsid w:val="009411E0"/>
    <w:rsid w:val="00943009"/>
    <w:rsid w:val="00945266"/>
    <w:rsid w:val="00945C17"/>
    <w:rsid w:val="00947C57"/>
    <w:rsid w:val="009512AA"/>
    <w:rsid w:val="00951664"/>
    <w:rsid w:val="00951BDD"/>
    <w:rsid w:val="0095413B"/>
    <w:rsid w:val="009543CC"/>
    <w:rsid w:val="009569D0"/>
    <w:rsid w:val="0095721F"/>
    <w:rsid w:val="009573E8"/>
    <w:rsid w:val="00961022"/>
    <w:rsid w:val="00962DEB"/>
    <w:rsid w:val="009634A3"/>
    <w:rsid w:val="00963DF9"/>
    <w:rsid w:val="0096452F"/>
    <w:rsid w:val="009645FD"/>
    <w:rsid w:val="00964AC8"/>
    <w:rsid w:val="00964FE8"/>
    <w:rsid w:val="009651E2"/>
    <w:rsid w:val="00965CF4"/>
    <w:rsid w:val="00966B3D"/>
    <w:rsid w:val="00967484"/>
    <w:rsid w:val="009700B6"/>
    <w:rsid w:val="009737B7"/>
    <w:rsid w:val="0097499E"/>
    <w:rsid w:val="00974A44"/>
    <w:rsid w:val="00975CE0"/>
    <w:rsid w:val="00976255"/>
    <w:rsid w:val="00976391"/>
    <w:rsid w:val="009807B3"/>
    <w:rsid w:val="00980867"/>
    <w:rsid w:val="009821D2"/>
    <w:rsid w:val="00982340"/>
    <w:rsid w:val="00982381"/>
    <w:rsid w:val="009835D9"/>
    <w:rsid w:val="00985075"/>
    <w:rsid w:val="009850AB"/>
    <w:rsid w:val="0098614D"/>
    <w:rsid w:val="0098652B"/>
    <w:rsid w:val="00986CFF"/>
    <w:rsid w:val="00991147"/>
    <w:rsid w:val="0099140E"/>
    <w:rsid w:val="00991D57"/>
    <w:rsid w:val="009934B9"/>
    <w:rsid w:val="00993749"/>
    <w:rsid w:val="00994AE2"/>
    <w:rsid w:val="009952E9"/>
    <w:rsid w:val="009956F0"/>
    <w:rsid w:val="00996B72"/>
    <w:rsid w:val="00997FCA"/>
    <w:rsid w:val="009A018B"/>
    <w:rsid w:val="009A250E"/>
    <w:rsid w:val="009A2619"/>
    <w:rsid w:val="009A40FA"/>
    <w:rsid w:val="009A76C2"/>
    <w:rsid w:val="009B20FD"/>
    <w:rsid w:val="009B2E3A"/>
    <w:rsid w:val="009B483D"/>
    <w:rsid w:val="009B4D53"/>
    <w:rsid w:val="009B6C15"/>
    <w:rsid w:val="009C09D6"/>
    <w:rsid w:val="009C198F"/>
    <w:rsid w:val="009C1998"/>
    <w:rsid w:val="009C216B"/>
    <w:rsid w:val="009C2D8C"/>
    <w:rsid w:val="009C3FC7"/>
    <w:rsid w:val="009C4BA7"/>
    <w:rsid w:val="009C5116"/>
    <w:rsid w:val="009C609B"/>
    <w:rsid w:val="009C6716"/>
    <w:rsid w:val="009C68C4"/>
    <w:rsid w:val="009C7B4D"/>
    <w:rsid w:val="009D01C2"/>
    <w:rsid w:val="009D123E"/>
    <w:rsid w:val="009D150B"/>
    <w:rsid w:val="009D239B"/>
    <w:rsid w:val="009D2EF7"/>
    <w:rsid w:val="009D361F"/>
    <w:rsid w:val="009D3A4F"/>
    <w:rsid w:val="009D41E7"/>
    <w:rsid w:val="009D48B9"/>
    <w:rsid w:val="009D534A"/>
    <w:rsid w:val="009E103F"/>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418"/>
    <w:rsid w:val="00A13D8D"/>
    <w:rsid w:val="00A1416A"/>
    <w:rsid w:val="00A1594C"/>
    <w:rsid w:val="00A23868"/>
    <w:rsid w:val="00A23DF8"/>
    <w:rsid w:val="00A2573B"/>
    <w:rsid w:val="00A25AFC"/>
    <w:rsid w:val="00A25C93"/>
    <w:rsid w:val="00A26439"/>
    <w:rsid w:val="00A27543"/>
    <w:rsid w:val="00A30505"/>
    <w:rsid w:val="00A30B27"/>
    <w:rsid w:val="00A34195"/>
    <w:rsid w:val="00A36832"/>
    <w:rsid w:val="00A42794"/>
    <w:rsid w:val="00A42F13"/>
    <w:rsid w:val="00A43593"/>
    <w:rsid w:val="00A4384E"/>
    <w:rsid w:val="00A438D9"/>
    <w:rsid w:val="00A47F95"/>
    <w:rsid w:val="00A50307"/>
    <w:rsid w:val="00A50C5F"/>
    <w:rsid w:val="00A51563"/>
    <w:rsid w:val="00A53003"/>
    <w:rsid w:val="00A5345E"/>
    <w:rsid w:val="00A5645D"/>
    <w:rsid w:val="00A56AAF"/>
    <w:rsid w:val="00A56BF3"/>
    <w:rsid w:val="00A57548"/>
    <w:rsid w:val="00A60363"/>
    <w:rsid w:val="00A61063"/>
    <w:rsid w:val="00A63160"/>
    <w:rsid w:val="00A6321A"/>
    <w:rsid w:val="00A643FF"/>
    <w:rsid w:val="00A64404"/>
    <w:rsid w:val="00A64C7B"/>
    <w:rsid w:val="00A65553"/>
    <w:rsid w:val="00A67645"/>
    <w:rsid w:val="00A73B63"/>
    <w:rsid w:val="00A7456F"/>
    <w:rsid w:val="00A746AE"/>
    <w:rsid w:val="00A7757A"/>
    <w:rsid w:val="00A8447E"/>
    <w:rsid w:val="00A85EF6"/>
    <w:rsid w:val="00A86B4F"/>
    <w:rsid w:val="00A90D2B"/>
    <w:rsid w:val="00A91719"/>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0060"/>
    <w:rsid w:val="00AB14FB"/>
    <w:rsid w:val="00AB1B5E"/>
    <w:rsid w:val="00AB3100"/>
    <w:rsid w:val="00AB3BD1"/>
    <w:rsid w:val="00AB4C14"/>
    <w:rsid w:val="00AB4DA8"/>
    <w:rsid w:val="00AB51CF"/>
    <w:rsid w:val="00AB59A9"/>
    <w:rsid w:val="00AB6887"/>
    <w:rsid w:val="00AC1C6B"/>
    <w:rsid w:val="00AC4A6A"/>
    <w:rsid w:val="00AC4EB8"/>
    <w:rsid w:val="00AC5656"/>
    <w:rsid w:val="00AC6299"/>
    <w:rsid w:val="00AC6E1A"/>
    <w:rsid w:val="00AD0B1D"/>
    <w:rsid w:val="00AD1948"/>
    <w:rsid w:val="00AD2241"/>
    <w:rsid w:val="00AD2989"/>
    <w:rsid w:val="00AD3D13"/>
    <w:rsid w:val="00AD67C7"/>
    <w:rsid w:val="00AE1CA8"/>
    <w:rsid w:val="00AE2732"/>
    <w:rsid w:val="00AE345C"/>
    <w:rsid w:val="00AE58A6"/>
    <w:rsid w:val="00AE649C"/>
    <w:rsid w:val="00AE6C6F"/>
    <w:rsid w:val="00AE6E2F"/>
    <w:rsid w:val="00AE7963"/>
    <w:rsid w:val="00AE7A72"/>
    <w:rsid w:val="00AF1652"/>
    <w:rsid w:val="00AF3346"/>
    <w:rsid w:val="00AF3B3F"/>
    <w:rsid w:val="00AF3EBA"/>
    <w:rsid w:val="00AF3EF5"/>
    <w:rsid w:val="00AF5A4E"/>
    <w:rsid w:val="00AF7393"/>
    <w:rsid w:val="00B02363"/>
    <w:rsid w:val="00B02BFC"/>
    <w:rsid w:val="00B034F9"/>
    <w:rsid w:val="00B03D58"/>
    <w:rsid w:val="00B03F2F"/>
    <w:rsid w:val="00B07B37"/>
    <w:rsid w:val="00B110D0"/>
    <w:rsid w:val="00B15D04"/>
    <w:rsid w:val="00B17779"/>
    <w:rsid w:val="00B17E73"/>
    <w:rsid w:val="00B21C7D"/>
    <w:rsid w:val="00B24F30"/>
    <w:rsid w:val="00B25D0E"/>
    <w:rsid w:val="00B25EB4"/>
    <w:rsid w:val="00B264FD"/>
    <w:rsid w:val="00B26701"/>
    <w:rsid w:val="00B27F4A"/>
    <w:rsid w:val="00B32CA9"/>
    <w:rsid w:val="00B34011"/>
    <w:rsid w:val="00B3510C"/>
    <w:rsid w:val="00B36356"/>
    <w:rsid w:val="00B369A9"/>
    <w:rsid w:val="00B425E3"/>
    <w:rsid w:val="00B435BF"/>
    <w:rsid w:val="00B444C8"/>
    <w:rsid w:val="00B44A34"/>
    <w:rsid w:val="00B4657F"/>
    <w:rsid w:val="00B47157"/>
    <w:rsid w:val="00B47D1A"/>
    <w:rsid w:val="00B5096F"/>
    <w:rsid w:val="00B51FF2"/>
    <w:rsid w:val="00B52478"/>
    <w:rsid w:val="00B52989"/>
    <w:rsid w:val="00B53D37"/>
    <w:rsid w:val="00B558B3"/>
    <w:rsid w:val="00B55BE9"/>
    <w:rsid w:val="00B562D2"/>
    <w:rsid w:val="00B57B4F"/>
    <w:rsid w:val="00B617D7"/>
    <w:rsid w:val="00B61BA6"/>
    <w:rsid w:val="00B62455"/>
    <w:rsid w:val="00B62700"/>
    <w:rsid w:val="00B6361C"/>
    <w:rsid w:val="00B63BF6"/>
    <w:rsid w:val="00B6567A"/>
    <w:rsid w:val="00B702BB"/>
    <w:rsid w:val="00B71E39"/>
    <w:rsid w:val="00B72CC6"/>
    <w:rsid w:val="00B741F2"/>
    <w:rsid w:val="00B74DEB"/>
    <w:rsid w:val="00B75989"/>
    <w:rsid w:val="00B76E01"/>
    <w:rsid w:val="00B77B34"/>
    <w:rsid w:val="00B77B50"/>
    <w:rsid w:val="00B81E49"/>
    <w:rsid w:val="00B81E96"/>
    <w:rsid w:val="00B82343"/>
    <w:rsid w:val="00B832C7"/>
    <w:rsid w:val="00B863DC"/>
    <w:rsid w:val="00B90A18"/>
    <w:rsid w:val="00B91E98"/>
    <w:rsid w:val="00B92751"/>
    <w:rsid w:val="00B93ED6"/>
    <w:rsid w:val="00B94D03"/>
    <w:rsid w:val="00B95372"/>
    <w:rsid w:val="00B9643B"/>
    <w:rsid w:val="00B96DC3"/>
    <w:rsid w:val="00B971D0"/>
    <w:rsid w:val="00BA234F"/>
    <w:rsid w:val="00BA345C"/>
    <w:rsid w:val="00BA6A25"/>
    <w:rsid w:val="00BA7455"/>
    <w:rsid w:val="00BB02B7"/>
    <w:rsid w:val="00BB079B"/>
    <w:rsid w:val="00BB0C50"/>
    <w:rsid w:val="00BB2751"/>
    <w:rsid w:val="00BB328A"/>
    <w:rsid w:val="00BB53DC"/>
    <w:rsid w:val="00BC0C76"/>
    <w:rsid w:val="00BC2519"/>
    <w:rsid w:val="00BC34D0"/>
    <w:rsid w:val="00BC4D4A"/>
    <w:rsid w:val="00BC59A3"/>
    <w:rsid w:val="00BD01A9"/>
    <w:rsid w:val="00BD0A45"/>
    <w:rsid w:val="00BD0F71"/>
    <w:rsid w:val="00BD1573"/>
    <w:rsid w:val="00BD20A0"/>
    <w:rsid w:val="00BD2553"/>
    <w:rsid w:val="00BD30B1"/>
    <w:rsid w:val="00BD3756"/>
    <w:rsid w:val="00BD43AB"/>
    <w:rsid w:val="00BD5BCA"/>
    <w:rsid w:val="00BE1149"/>
    <w:rsid w:val="00BE1A5A"/>
    <w:rsid w:val="00BE2180"/>
    <w:rsid w:val="00BE256F"/>
    <w:rsid w:val="00BE2828"/>
    <w:rsid w:val="00BE2B0A"/>
    <w:rsid w:val="00BE7D96"/>
    <w:rsid w:val="00BE7F17"/>
    <w:rsid w:val="00BF126A"/>
    <w:rsid w:val="00BF51D4"/>
    <w:rsid w:val="00BF53BA"/>
    <w:rsid w:val="00BF7149"/>
    <w:rsid w:val="00BF7676"/>
    <w:rsid w:val="00BF7AB3"/>
    <w:rsid w:val="00C01033"/>
    <w:rsid w:val="00C0156F"/>
    <w:rsid w:val="00C01BAC"/>
    <w:rsid w:val="00C01F13"/>
    <w:rsid w:val="00C03BC6"/>
    <w:rsid w:val="00C03FD1"/>
    <w:rsid w:val="00C04422"/>
    <w:rsid w:val="00C047AF"/>
    <w:rsid w:val="00C05FCA"/>
    <w:rsid w:val="00C0793C"/>
    <w:rsid w:val="00C107BF"/>
    <w:rsid w:val="00C13285"/>
    <w:rsid w:val="00C137F5"/>
    <w:rsid w:val="00C14C14"/>
    <w:rsid w:val="00C14C9D"/>
    <w:rsid w:val="00C2083F"/>
    <w:rsid w:val="00C20E54"/>
    <w:rsid w:val="00C21D73"/>
    <w:rsid w:val="00C22434"/>
    <w:rsid w:val="00C25757"/>
    <w:rsid w:val="00C30B31"/>
    <w:rsid w:val="00C3212E"/>
    <w:rsid w:val="00C32B78"/>
    <w:rsid w:val="00C34F3A"/>
    <w:rsid w:val="00C36359"/>
    <w:rsid w:val="00C37F36"/>
    <w:rsid w:val="00C400DA"/>
    <w:rsid w:val="00C40177"/>
    <w:rsid w:val="00C405D0"/>
    <w:rsid w:val="00C41878"/>
    <w:rsid w:val="00C42557"/>
    <w:rsid w:val="00C433AE"/>
    <w:rsid w:val="00C43418"/>
    <w:rsid w:val="00C43604"/>
    <w:rsid w:val="00C45A3F"/>
    <w:rsid w:val="00C46228"/>
    <w:rsid w:val="00C46A8C"/>
    <w:rsid w:val="00C473F6"/>
    <w:rsid w:val="00C4794C"/>
    <w:rsid w:val="00C47B3F"/>
    <w:rsid w:val="00C51861"/>
    <w:rsid w:val="00C51AA4"/>
    <w:rsid w:val="00C523EF"/>
    <w:rsid w:val="00C52C13"/>
    <w:rsid w:val="00C52F4E"/>
    <w:rsid w:val="00C578D2"/>
    <w:rsid w:val="00C633A9"/>
    <w:rsid w:val="00C63F48"/>
    <w:rsid w:val="00C642EA"/>
    <w:rsid w:val="00C64546"/>
    <w:rsid w:val="00C648AC"/>
    <w:rsid w:val="00C66615"/>
    <w:rsid w:val="00C70385"/>
    <w:rsid w:val="00C72625"/>
    <w:rsid w:val="00C7263C"/>
    <w:rsid w:val="00C7266A"/>
    <w:rsid w:val="00C74B22"/>
    <w:rsid w:val="00C75299"/>
    <w:rsid w:val="00C80BE3"/>
    <w:rsid w:val="00C80CE4"/>
    <w:rsid w:val="00C80EAD"/>
    <w:rsid w:val="00C83CA4"/>
    <w:rsid w:val="00C8400D"/>
    <w:rsid w:val="00C845DE"/>
    <w:rsid w:val="00C84650"/>
    <w:rsid w:val="00C87EF3"/>
    <w:rsid w:val="00C92FAA"/>
    <w:rsid w:val="00C93857"/>
    <w:rsid w:val="00C947BD"/>
    <w:rsid w:val="00C948FD"/>
    <w:rsid w:val="00C9791E"/>
    <w:rsid w:val="00CA060F"/>
    <w:rsid w:val="00CA1995"/>
    <w:rsid w:val="00CA23F7"/>
    <w:rsid w:val="00CA3D9F"/>
    <w:rsid w:val="00CA4044"/>
    <w:rsid w:val="00CA5B19"/>
    <w:rsid w:val="00CA6A05"/>
    <w:rsid w:val="00CA6F4F"/>
    <w:rsid w:val="00CA7003"/>
    <w:rsid w:val="00CA75C9"/>
    <w:rsid w:val="00CB5BAF"/>
    <w:rsid w:val="00CB65D7"/>
    <w:rsid w:val="00CB7EAE"/>
    <w:rsid w:val="00CC14A5"/>
    <w:rsid w:val="00CC2796"/>
    <w:rsid w:val="00CC2CB6"/>
    <w:rsid w:val="00CC77FF"/>
    <w:rsid w:val="00CC7B51"/>
    <w:rsid w:val="00CD02B7"/>
    <w:rsid w:val="00CD0E94"/>
    <w:rsid w:val="00CD0E9E"/>
    <w:rsid w:val="00CD2EC3"/>
    <w:rsid w:val="00CD3222"/>
    <w:rsid w:val="00CD3E26"/>
    <w:rsid w:val="00CD442A"/>
    <w:rsid w:val="00CD4A81"/>
    <w:rsid w:val="00CE1B6B"/>
    <w:rsid w:val="00CE34D7"/>
    <w:rsid w:val="00CE3CFA"/>
    <w:rsid w:val="00CE54C4"/>
    <w:rsid w:val="00CE682B"/>
    <w:rsid w:val="00CE73D7"/>
    <w:rsid w:val="00CF0032"/>
    <w:rsid w:val="00CF1047"/>
    <w:rsid w:val="00CF3E36"/>
    <w:rsid w:val="00CF42EA"/>
    <w:rsid w:val="00CF5694"/>
    <w:rsid w:val="00CF571A"/>
    <w:rsid w:val="00CF5F5B"/>
    <w:rsid w:val="00CF7310"/>
    <w:rsid w:val="00CF7BC6"/>
    <w:rsid w:val="00D0021F"/>
    <w:rsid w:val="00D00D6D"/>
    <w:rsid w:val="00D07BA5"/>
    <w:rsid w:val="00D10CA6"/>
    <w:rsid w:val="00D12B4D"/>
    <w:rsid w:val="00D12C49"/>
    <w:rsid w:val="00D1382A"/>
    <w:rsid w:val="00D1496F"/>
    <w:rsid w:val="00D153CA"/>
    <w:rsid w:val="00D1621C"/>
    <w:rsid w:val="00D17EBC"/>
    <w:rsid w:val="00D21661"/>
    <w:rsid w:val="00D21FA0"/>
    <w:rsid w:val="00D22E63"/>
    <w:rsid w:val="00D25FAF"/>
    <w:rsid w:val="00D27238"/>
    <w:rsid w:val="00D27844"/>
    <w:rsid w:val="00D27A9C"/>
    <w:rsid w:val="00D31C4A"/>
    <w:rsid w:val="00D320F8"/>
    <w:rsid w:val="00D328F9"/>
    <w:rsid w:val="00D32CAC"/>
    <w:rsid w:val="00D42AA5"/>
    <w:rsid w:val="00D43135"/>
    <w:rsid w:val="00D4330C"/>
    <w:rsid w:val="00D448A4"/>
    <w:rsid w:val="00D4537D"/>
    <w:rsid w:val="00D46838"/>
    <w:rsid w:val="00D469AD"/>
    <w:rsid w:val="00D46AB4"/>
    <w:rsid w:val="00D46E60"/>
    <w:rsid w:val="00D50AAA"/>
    <w:rsid w:val="00D5293C"/>
    <w:rsid w:val="00D529A9"/>
    <w:rsid w:val="00D52F34"/>
    <w:rsid w:val="00D55AFC"/>
    <w:rsid w:val="00D60743"/>
    <w:rsid w:val="00D614D5"/>
    <w:rsid w:val="00D72284"/>
    <w:rsid w:val="00D72483"/>
    <w:rsid w:val="00D733BE"/>
    <w:rsid w:val="00D74835"/>
    <w:rsid w:val="00D765CA"/>
    <w:rsid w:val="00D8002C"/>
    <w:rsid w:val="00D80624"/>
    <w:rsid w:val="00D820FD"/>
    <w:rsid w:val="00D86C7F"/>
    <w:rsid w:val="00D877E4"/>
    <w:rsid w:val="00D91A1A"/>
    <w:rsid w:val="00D91E38"/>
    <w:rsid w:val="00D920DE"/>
    <w:rsid w:val="00D92922"/>
    <w:rsid w:val="00D93881"/>
    <w:rsid w:val="00D93A02"/>
    <w:rsid w:val="00D95377"/>
    <w:rsid w:val="00D96FF5"/>
    <w:rsid w:val="00D974ED"/>
    <w:rsid w:val="00DA0F23"/>
    <w:rsid w:val="00DA2517"/>
    <w:rsid w:val="00DA28BF"/>
    <w:rsid w:val="00DA29D5"/>
    <w:rsid w:val="00DA5C7E"/>
    <w:rsid w:val="00DA5E2A"/>
    <w:rsid w:val="00DA618C"/>
    <w:rsid w:val="00DA75EE"/>
    <w:rsid w:val="00DB1C5D"/>
    <w:rsid w:val="00DB21CC"/>
    <w:rsid w:val="00DB284E"/>
    <w:rsid w:val="00DB322D"/>
    <w:rsid w:val="00DB5B57"/>
    <w:rsid w:val="00DC05E2"/>
    <w:rsid w:val="00DC1357"/>
    <w:rsid w:val="00DC16D2"/>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51E8"/>
    <w:rsid w:val="00DF1A53"/>
    <w:rsid w:val="00DF2E05"/>
    <w:rsid w:val="00DF354A"/>
    <w:rsid w:val="00DF3945"/>
    <w:rsid w:val="00DF54A8"/>
    <w:rsid w:val="00DF65BD"/>
    <w:rsid w:val="00DF7AE0"/>
    <w:rsid w:val="00DF7F98"/>
    <w:rsid w:val="00E0127D"/>
    <w:rsid w:val="00E0133D"/>
    <w:rsid w:val="00E01E30"/>
    <w:rsid w:val="00E03EBE"/>
    <w:rsid w:val="00E04655"/>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035C"/>
    <w:rsid w:val="00E3077D"/>
    <w:rsid w:val="00E3167F"/>
    <w:rsid w:val="00E332E9"/>
    <w:rsid w:val="00E344CB"/>
    <w:rsid w:val="00E34DD8"/>
    <w:rsid w:val="00E3608C"/>
    <w:rsid w:val="00E36FEE"/>
    <w:rsid w:val="00E37ED4"/>
    <w:rsid w:val="00E41617"/>
    <w:rsid w:val="00E41B93"/>
    <w:rsid w:val="00E4287B"/>
    <w:rsid w:val="00E438A5"/>
    <w:rsid w:val="00E45525"/>
    <w:rsid w:val="00E47632"/>
    <w:rsid w:val="00E478EA"/>
    <w:rsid w:val="00E500C2"/>
    <w:rsid w:val="00E50F19"/>
    <w:rsid w:val="00E517E0"/>
    <w:rsid w:val="00E52155"/>
    <w:rsid w:val="00E55670"/>
    <w:rsid w:val="00E56D77"/>
    <w:rsid w:val="00E57CA8"/>
    <w:rsid w:val="00E63645"/>
    <w:rsid w:val="00E64833"/>
    <w:rsid w:val="00E6696D"/>
    <w:rsid w:val="00E676A0"/>
    <w:rsid w:val="00E67CCB"/>
    <w:rsid w:val="00E72A6B"/>
    <w:rsid w:val="00E72C53"/>
    <w:rsid w:val="00E74A85"/>
    <w:rsid w:val="00E767EE"/>
    <w:rsid w:val="00E7788F"/>
    <w:rsid w:val="00E81149"/>
    <w:rsid w:val="00E81533"/>
    <w:rsid w:val="00E8347A"/>
    <w:rsid w:val="00E8348F"/>
    <w:rsid w:val="00E91498"/>
    <w:rsid w:val="00E9235E"/>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3ECE"/>
    <w:rsid w:val="00EB63C5"/>
    <w:rsid w:val="00EB708B"/>
    <w:rsid w:val="00EB7DA0"/>
    <w:rsid w:val="00EC1BC6"/>
    <w:rsid w:val="00EC1D40"/>
    <w:rsid w:val="00EC1DD1"/>
    <w:rsid w:val="00EC442F"/>
    <w:rsid w:val="00EC78F4"/>
    <w:rsid w:val="00ED129B"/>
    <w:rsid w:val="00ED4E38"/>
    <w:rsid w:val="00ED5DA1"/>
    <w:rsid w:val="00EE029D"/>
    <w:rsid w:val="00EE1219"/>
    <w:rsid w:val="00EE4662"/>
    <w:rsid w:val="00EE57F7"/>
    <w:rsid w:val="00EE5F4C"/>
    <w:rsid w:val="00EE5F51"/>
    <w:rsid w:val="00EE66DA"/>
    <w:rsid w:val="00EE6717"/>
    <w:rsid w:val="00EE70D0"/>
    <w:rsid w:val="00EF0335"/>
    <w:rsid w:val="00EF097E"/>
    <w:rsid w:val="00EF0CB6"/>
    <w:rsid w:val="00EF19B4"/>
    <w:rsid w:val="00EF1F0D"/>
    <w:rsid w:val="00EF3D08"/>
    <w:rsid w:val="00EF48DB"/>
    <w:rsid w:val="00EF4E42"/>
    <w:rsid w:val="00EF51F1"/>
    <w:rsid w:val="00EF56D3"/>
    <w:rsid w:val="00EF6C9D"/>
    <w:rsid w:val="00EF6CE8"/>
    <w:rsid w:val="00EF79EF"/>
    <w:rsid w:val="00F003A1"/>
    <w:rsid w:val="00F00B97"/>
    <w:rsid w:val="00F02727"/>
    <w:rsid w:val="00F0628A"/>
    <w:rsid w:val="00F07A65"/>
    <w:rsid w:val="00F1002C"/>
    <w:rsid w:val="00F117CA"/>
    <w:rsid w:val="00F12167"/>
    <w:rsid w:val="00F151BF"/>
    <w:rsid w:val="00F15F5D"/>
    <w:rsid w:val="00F20241"/>
    <w:rsid w:val="00F206F2"/>
    <w:rsid w:val="00F20A8B"/>
    <w:rsid w:val="00F20CD7"/>
    <w:rsid w:val="00F21320"/>
    <w:rsid w:val="00F2152D"/>
    <w:rsid w:val="00F23B28"/>
    <w:rsid w:val="00F2422D"/>
    <w:rsid w:val="00F24BA5"/>
    <w:rsid w:val="00F25F12"/>
    <w:rsid w:val="00F27AE1"/>
    <w:rsid w:val="00F31D6A"/>
    <w:rsid w:val="00F31FC9"/>
    <w:rsid w:val="00F326D3"/>
    <w:rsid w:val="00F32B3B"/>
    <w:rsid w:val="00F32EAA"/>
    <w:rsid w:val="00F331F5"/>
    <w:rsid w:val="00F33A3F"/>
    <w:rsid w:val="00F33A63"/>
    <w:rsid w:val="00F35E1F"/>
    <w:rsid w:val="00F365EF"/>
    <w:rsid w:val="00F36E18"/>
    <w:rsid w:val="00F3751B"/>
    <w:rsid w:val="00F3767B"/>
    <w:rsid w:val="00F4069C"/>
    <w:rsid w:val="00F41423"/>
    <w:rsid w:val="00F429BE"/>
    <w:rsid w:val="00F45049"/>
    <w:rsid w:val="00F4677B"/>
    <w:rsid w:val="00F470D4"/>
    <w:rsid w:val="00F51F96"/>
    <w:rsid w:val="00F52F10"/>
    <w:rsid w:val="00F53417"/>
    <w:rsid w:val="00F55950"/>
    <w:rsid w:val="00F566A0"/>
    <w:rsid w:val="00F56BB9"/>
    <w:rsid w:val="00F57D17"/>
    <w:rsid w:val="00F621BB"/>
    <w:rsid w:val="00F64B9B"/>
    <w:rsid w:val="00F66471"/>
    <w:rsid w:val="00F66515"/>
    <w:rsid w:val="00F66C8A"/>
    <w:rsid w:val="00F67C3F"/>
    <w:rsid w:val="00F73AB6"/>
    <w:rsid w:val="00F73F19"/>
    <w:rsid w:val="00F7533D"/>
    <w:rsid w:val="00F80E63"/>
    <w:rsid w:val="00F81180"/>
    <w:rsid w:val="00F82967"/>
    <w:rsid w:val="00F901CA"/>
    <w:rsid w:val="00F90AD9"/>
    <w:rsid w:val="00F91A9D"/>
    <w:rsid w:val="00F9229D"/>
    <w:rsid w:val="00F92B71"/>
    <w:rsid w:val="00F96B3E"/>
    <w:rsid w:val="00F97C7B"/>
    <w:rsid w:val="00FA018C"/>
    <w:rsid w:val="00FA02D8"/>
    <w:rsid w:val="00FA0C3D"/>
    <w:rsid w:val="00FA217D"/>
    <w:rsid w:val="00FA43EE"/>
    <w:rsid w:val="00FA65D3"/>
    <w:rsid w:val="00FB0B9C"/>
    <w:rsid w:val="00FB1849"/>
    <w:rsid w:val="00FB5464"/>
    <w:rsid w:val="00FB6D54"/>
    <w:rsid w:val="00FC2199"/>
    <w:rsid w:val="00FC34C6"/>
    <w:rsid w:val="00FC647A"/>
    <w:rsid w:val="00FC738B"/>
    <w:rsid w:val="00FC74CA"/>
    <w:rsid w:val="00FD10AE"/>
    <w:rsid w:val="00FD298F"/>
    <w:rsid w:val="00FD33DD"/>
    <w:rsid w:val="00FD5ACD"/>
    <w:rsid w:val="00FD6C0F"/>
    <w:rsid w:val="00FE0489"/>
    <w:rsid w:val="00FE1F7B"/>
    <w:rsid w:val="00FE2F63"/>
    <w:rsid w:val="00FE59FA"/>
    <w:rsid w:val="00FE60EB"/>
    <w:rsid w:val="00FE6449"/>
    <w:rsid w:val="00FE647F"/>
    <w:rsid w:val="00FE7296"/>
    <w:rsid w:val="00FE745B"/>
    <w:rsid w:val="00FE7DEA"/>
    <w:rsid w:val="00FF0203"/>
    <w:rsid w:val="00FF1158"/>
    <w:rsid w:val="00FF1A27"/>
    <w:rsid w:val="00FF1B8B"/>
    <w:rsid w:val="00FF674F"/>
    <w:rsid w:val="00FF75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644C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uiPriority="35" w:unhideWhenUsed="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66" w:unhideWhenUsed="0"/>
    <w:lsdException w:name="Medium Shading 1" w:uiPriority="34" w:unhideWhenUsed="0" w:qFormat="1"/>
    <w:lsdException w:name="Medium Shading 2" w:uiPriority="68" w:unhideWhenUsed="0" w:qFormat="1"/>
    <w:lsdException w:name="Medium List 1" w:uiPriority="69" w:unhideWhenUsed="0" w:qFormat="1"/>
    <w:lsdException w:name="Medium List 2" w:uiPriority="70" w:unhideWhenUsed="0"/>
    <w:lsdException w:name="Medium Grid 1" w:uiPriority="71" w:unhideWhenUsed="0"/>
    <w:lsdException w:name="Medium Grid 2" w:uiPriority="72" w:unhideWhenUsed="0"/>
    <w:lsdException w:name="Medium Grid 3" w:uiPriority="73" w:unhideWhenUsed="0"/>
    <w:lsdException w:name="Dark List" w:uiPriority="60" w:unhideWhenUsed="0"/>
    <w:lsdException w:name="Colorful Shading" w:uiPriority="61" w:unhideWhenUsed="0"/>
    <w:lsdException w:name="Colorful List" w:uiPriority="34" w:unhideWhenUsed="0" w:qFormat="1"/>
    <w:lsdException w:name="Colorful Grid" w:uiPriority="63" w:unhideWhenUsed="0"/>
    <w:lsdException w:name="Light Shading Accent 1" w:uiPriority="64" w:unhideWhenUsed="0"/>
    <w:lsdException w:name="Light List Accent 1" w:uiPriority="65" w:unhideWhenUsed="0"/>
    <w:lsdException w:name="Light Grid Accent 1" w:uiPriority="66" w:unhideWhenUsed="0"/>
    <w:lsdException w:name="Medium Shading 1 Accent 1" w:uiPriority="67" w:unhideWhenUsed="0"/>
    <w:lsdException w:name="Medium Shading 2 Accent 1" w:uiPriority="68" w:unhideWhenUsed="0"/>
    <w:lsdException w:name="Medium List 1 Accent 1" w:uiPriority="69" w:unhideWhenUsed="0"/>
    <w:lsdException w:name="Revision" w:semiHidden="1" w:uiPriority="70" w:unhideWhenUsed="0"/>
    <w:lsdException w:name="List Paragraph" w:uiPriority="71" w:unhideWhenUsed="0"/>
    <w:lsdException w:name="Quote" w:uiPriority="72" w:unhideWhenUsed="0"/>
    <w:lsdException w:name="Intense Quote" w:uiPriority="73" w:unhideWhenUsed="0"/>
    <w:lsdException w:name="Medium List 2 Accent 1" w:uiPriority="60" w:unhideWhenUsed="0"/>
    <w:lsdException w:name="Medium Grid 1 Accent 1" w:uiPriority="61" w:unhideWhenUsed="0"/>
    <w:lsdException w:name="Medium Grid 2 Accent 1" w:uiPriority="62" w:unhideWhenUsed="0"/>
    <w:lsdException w:name="Medium Grid 3 Accent 1" w:uiPriority="63" w:unhideWhenUsed="0"/>
    <w:lsdException w:name="Dark List Accent 1" w:uiPriority="64" w:unhideWhenUsed="0"/>
    <w:lsdException w:name="Colorful Shading Accent 1" w:uiPriority="65" w:unhideWhenUsed="0"/>
    <w:lsdException w:name="Colorful List Accent 1" w:uiPriority="66" w:unhideWhenUsed="0"/>
    <w:lsdException w:name="Colorful Grid Accent 1" w:uiPriority="67" w:unhideWhenUsed="0"/>
    <w:lsdException w:name="Light Shading Accent 2" w:uiPriority="68" w:unhideWhenUsed="0"/>
    <w:lsdException w:name="Light List Accent 2" w:uiPriority="69" w:unhideWhenUsed="0"/>
    <w:lsdException w:name="Light Grid Accent 2" w:uiPriority="70" w:unhideWhenUsed="0"/>
    <w:lsdException w:name="Medium Shading 1 Accent 2" w:uiPriority="71" w:unhideWhenUsed="0"/>
    <w:lsdException w:name="Medium Shading 2 Accent 2" w:uiPriority="72" w:unhideWhenUsed="0"/>
    <w:lsdException w:name="Medium List 1 Accent 2" w:uiPriority="73" w:unhideWhenUsed="0"/>
    <w:lsdException w:name="Medium List 2 Accent 2" w:uiPriority="60" w:unhideWhenUsed="0"/>
    <w:lsdException w:name="Medium Grid 1 Accent 2" w:uiPriority="61" w:unhideWhenUsed="0"/>
    <w:lsdException w:name="Medium Grid 2 Accent 2" w:uiPriority="62" w:unhideWhenUsed="0"/>
    <w:lsdException w:name="Medium Grid 3 Accent 2" w:uiPriority="63" w:unhideWhenUsed="0"/>
    <w:lsdException w:name="Dark List Accent 2" w:uiPriority="64" w:unhideWhenUsed="0"/>
    <w:lsdException w:name="Colorful Shading Accent 2" w:uiPriority="65" w:unhideWhenUsed="0"/>
    <w:lsdException w:name="Colorful List Accent 2" w:uiPriority="66" w:unhideWhenUsed="0"/>
    <w:lsdException w:name="Colorful Grid Accent 2" w:uiPriority="67" w:unhideWhenUsed="0"/>
    <w:lsdException w:name="Light Shading Accent 3" w:uiPriority="68" w:unhideWhenUsed="0"/>
    <w:lsdException w:name="Light List Accent 3" w:uiPriority="69" w:unhideWhenUsed="0"/>
    <w:lsdException w:name="Light Grid Accent 3" w:uiPriority="70" w:unhideWhenUsed="0"/>
    <w:lsdException w:name="Medium Shading 1 Accent 3" w:uiPriority="71" w:unhideWhenUsed="0"/>
    <w:lsdException w:name="Medium Shading 2 Accent 3" w:uiPriority="72" w:unhideWhenUsed="0"/>
    <w:lsdException w:name="Medium List 1 Accent 3" w:uiPriority="73" w:unhideWhenUsed="0"/>
    <w:lsdException w:name="Medium List 2 Accent 3" w:uiPriority="60" w:unhideWhenUsed="0"/>
    <w:lsdException w:name="Medium Grid 1 Accent 3" w:uiPriority="61" w:unhideWhenUsed="0"/>
    <w:lsdException w:name="Medium Grid 2 Accent 3" w:uiPriority="62" w:unhideWhenUsed="0"/>
    <w:lsdException w:name="Medium Grid 3 Accent 3" w:uiPriority="63" w:unhideWhenUsed="0"/>
    <w:lsdException w:name="Dark List Accent 3" w:uiPriority="64" w:unhideWhenUsed="0"/>
    <w:lsdException w:name="Colorful Shading Accent 3" w:uiPriority="65" w:unhideWhenUsed="0"/>
    <w:lsdException w:name="Colorful List Accent 3" w:uiPriority="66" w:unhideWhenUsed="0"/>
    <w:lsdException w:name="Colorful Grid Accent 3" w:uiPriority="67" w:unhideWhenUsed="0"/>
    <w:lsdException w:name="Light Shading Accent 4" w:uiPriority="68" w:unhideWhenUsed="0"/>
    <w:lsdException w:name="Light List Accent 4" w:uiPriority="69" w:unhideWhenUsed="0"/>
    <w:lsdException w:name="Light Grid Accent 4" w:uiPriority="70" w:unhideWhenUsed="0"/>
    <w:lsdException w:name="Medium Shading 1 Accent 4" w:uiPriority="71" w:unhideWhenUsed="0"/>
    <w:lsdException w:name="Medium Shading 2 Accent 4" w:uiPriority="72" w:unhideWhenUsed="0"/>
    <w:lsdException w:name="Medium List 1 Accent 4" w:uiPriority="73" w:unhideWhenUsed="0"/>
    <w:lsdException w:name="Medium List 2 Accent 4" w:uiPriority="19" w:unhideWhenUsed="0" w:qFormat="1"/>
    <w:lsdException w:name="Medium Grid 1 Accent 4" w:uiPriority="21" w:unhideWhenUsed="0" w:qFormat="1"/>
    <w:lsdException w:name="Medium Grid 2 Accent 4" w:uiPriority="31" w:unhideWhenUsed="0" w:qFormat="1"/>
    <w:lsdException w:name="Medium Grid 3 Accent 4" w:uiPriority="32" w:unhideWhenUsed="0" w:qFormat="1"/>
    <w:lsdException w:name="Dark List Accent 4" w:uiPriority="33" w:unhideWhenUsed="0" w:qFormat="1"/>
    <w:lsdException w:name="Colorful Shading Accent 4" w:uiPriority="37" w:unhideWhenUsed="0"/>
    <w:lsdException w:name="Colorful List Accent 4" w:uiPriority="39" w:unhideWhenUsed="0" w:qFormat="1"/>
    <w:lsdException w:name="Colorful Grid Accent 4" w:uiPriority="41" w:unhideWhenUsed="0"/>
    <w:lsdException w:name="Light Shading Accent 5" w:uiPriority="42" w:unhideWhenUsed="0"/>
    <w:lsdException w:name="Light List Accent 5" w:uiPriority="43" w:unhideWhenUsed="0"/>
    <w:lsdException w:name="Light Grid Accent 5" w:uiPriority="44" w:unhideWhenUsed="0"/>
    <w:lsdException w:name="Medium Shading 1 Accent 5" w:uiPriority="45" w:unhideWhenUsed="0"/>
    <w:lsdException w:name="Medium Shading 2 Accent 5" w:uiPriority="40" w:unhideWhenUsed="0"/>
    <w:lsdException w:name="Medium List 1 Accent 5" w:uiPriority="46" w:unhideWhenUsed="0"/>
    <w:lsdException w:name="Medium List 2 Accent 5" w:uiPriority="47" w:unhideWhenUsed="0"/>
    <w:lsdException w:name="Medium Grid 1 Accent 5" w:uiPriority="48" w:unhideWhenUsed="0"/>
    <w:lsdException w:name="Medium Grid 2 Accent 5" w:unhideWhenUsed="0"/>
    <w:lsdException w:name="Medium Grid 3 Accent 5" w:unhideWhenUsed="0"/>
    <w:lsdException w:name="Dark List Accent 5" w:unhideWhenUsed="0" w:qFormat="1"/>
    <w:lsdException w:name="Colorful Shading Accent 5" w:unhideWhenUsed="0" w:qFormat="1"/>
    <w:lsdException w:name="Colorful List Accent 5" w:unhideWhenUsed="0" w:qFormat="1"/>
    <w:lsdException w:name="Colorful Grid Accent 5" w:unhideWhenUsed="0" w:qFormat="1"/>
    <w:lsdException w:name="Light Shading Accent 6" w:unhideWhenUsed="0" w:qFormat="1"/>
    <w:lsdException w:name="Light List Accent 6" w:unhideWhenUsed="0"/>
    <w:lsdException w:name="Light Grid Accent 6" w:unhideWhenUsed="0" w:qFormat="1"/>
    <w:lsdException w:name="Medium Shading 1 Accent 6" w:unhideWhenUsed="0"/>
    <w:lsdException w:name="Medium Shading 2 Accent 6" w:unhideWhenUsed="0"/>
    <w:lsdException w:name="Medium List 1 Accent 6" w:unhideWhenUsed="0"/>
    <w:lsdException w:name="Medium List 2 Accent 6" w:unhideWhenUsed="0"/>
    <w:lsdException w:name="Medium Grid 1 Accent 6" w:unhideWhenUsed="0"/>
    <w:lsdException w:name="Medium Grid 2 Accent 6" w:unhideWhenUsed="0"/>
    <w:lsdException w:name="Medium Grid 3 Accent 6" w:unhideWhenUsed="0"/>
    <w:lsdException w:name="Dark List Accent 6" w:unhideWhenUsed="0"/>
    <w:lsdException w:name="Colorful Shading Accent 6"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unhideWhenUsed="0"/>
    <w:lsdException w:name="TOC Heading"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ColorfulList-Accent11">
    <w:name w:val="Colorful List - Accent 11"/>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customStyle="1" w:styleId="ColorfulGrid-Accent11">
    <w:name w:val="Colorful Grid - Accent 11"/>
    <w:basedOn w:val="Normal"/>
    <w:next w:val="Normal"/>
    <w:link w:val="ColorfulGrid-Accent1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olorfulGrid-Accent1Char">
    <w:name w:val="Colorful Grid - Accent 1 Char"/>
    <w:link w:val="ColorfulGrid-Accent11"/>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customStyle="1" w:styleId="ColorfulShading-Accent11">
    <w:name w:val="Colorful Shading - Accent 11"/>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paragraph" w:styleId="ListParagraph">
    <w:name w:val="List Paragraph"/>
    <w:basedOn w:val="Normal"/>
    <w:uiPriority w:val="34"/>
    <w:unhideWhenUsed/>
    <w:qFormat/>
    <w:rsid w:val="00733EE9"/>
    <w:pPr>
      <w:ind w:left="720"/>
      <w:contextualSpacing/>
    </w:pPr>
  </w:style>
  <w:style w:type="paragraph" w:customStyle="1" w:styleId="H3">
    <w:name w:val="H3"/>
    <w:basedOn w:val="Heading3"/>
    <w:qFormat/>
    <w:rsid w:val="00650403"/>
    <w:rPr>
      <w:rFonts w:ascii="Times New Roman" w:eastAsia="SimSun" w:hAnsi="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uiPriority="35" w:unhideWhenUsed="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66" w:unhideWhenUsed="0"/>
    <w:lsdException w:name="Medium Shading 1" w:uiPriority="34" w:unhideWhenUsed="0" w:qFormat="1"/>
    <w:lsdException w:name="Medium Shading 2" w:uiPriority="68" w:unhideWhenUsed="0" w:qFormat="1"/>
    <w:lsdException w:name="Medium List 1" w:uiPriority="69" w:unhideWhenUsed="0" w:qFormat="1"/>
    <w:lsdException w:name="Medium List 2" w:uiPriority="70" w:unhideWhenUsed="0"/>
    <w:lsdException w:name="Medium Grid 1" w:uiPriority="71" w:unhideWhenUsed="0"/>
    <w:lsdException w:name="Medium Grid 2" w:uiPriority="72" w:unhideWhenUsed="0"/>
    <w:lsdException w:name="Medium Grid 3" w:uiPriority="73" w:unhideWhenUsed="0"/>
    <w:lsdException w:name="Dark List" w:uiPriority="60" w:unhideWhenUsed="0"/>
    <w:lsdException w:name="Colorful Shading" w:uiPriority="61" w:unhideWhenUsed="0"/>
    <w:lsdException w:name="Colorful List" w:uiPriority="34" w:unhideWhenUsed="0" w:qFormat="1"/>
    <w:lsdException w:name="Colorful Grid" w:uiPriority="63" w:unhideWhenUsed="0"/>
    <w:lsdException w:name="Light Shading Accent 1" w:uiPriority="64" w:unhideWhenUsed="0"/>
    <w:lsdException w:name="Light List Accent 1" w:uiPriority="65" w:unhideWhenUsed="0"/>
    <w:lsdException w:name="Light Grid Accent 1" w:uiPriority="66" w:unhideWhenUsed="0"/>
    <w:lsdException w:name="Medium Shading 1 Accent 1" w:uiPriority="67" w:unhideWhenUsed="0"/>
    <w:lsdException w:name="Medium Shading 2 Accent 1" w:uiPriority="68" w:unhideWhenUsed="0"/>
    <w:lsdException w:name="Medium List 1 Accent 1" w:uiPriority="69" w:unhideWhenUsed="0"/>
    <w:lsdException w:name="Revision" w:semiHidden="1" w:uiPriority="70" w:unhideWhenUsed="0"/>
    <w:lsdException w:name="List Paragraph" w:uiPriority="71" w:unhideWhenUsed="0"/>
    <w:lsdException w:name="Quote" w:uiPriority="72" w:unhideWhenUsed="0"/>
    <w:lsdException w:name="Intense Quote" w:uiPriority="73" w:unhideWhenUsed="0"/>
    <w:lsdException w:name="Medium List 2 Accent 1" w:uiPriority="60" w:unhideWhenUsed="0"/>
    <w:lsdException w:name="Medium Grid 1 Accent 1" w:uiPriority="61" w:unhideWhenUsed="0"/>
    <w:lsdException w:name="Medium Grid 2 Accent 1" w:uiPriority="62" w:unhideWhenUsed="0"/>
    <w:lsdException w:name="Medium Grid 3 Accent 1" w:uiPriority="63" w:unhideWhenUsed="0"/>
    <w:lsdException w:name="Dark List Accent 1" w:uiPriority="64" w:unhideWhenUsed="0"/>
    <w:lsdException w:name="Colorful Shading Accent 1" w:uiPriority="65" w:unhideWhenUsed="0"/>
    <w:lsdException w:name="Colorful List Accent 1" w:uiPriority="66" w:unhideWhenUsed="0"/>
    <w:lsdException w:name="Colorful Grid Accent 1" w:uiPriority="67" w:unhideWhenUsed="0"/>
    <w:lsdException w:name="Light Shading Accent 2" w:uiPriority="68" w:unhideWhenUsed="0"/>
    <w:lsdException w:name="Light List Accent 2" w:uiPriority="69" w:unhideWhenUsed="0"/>
    <w:lsdException w:name="Light Grid Accent 2" w:uiPriority="70" w:unhideWhenUsed="0"/>
    <w:lsdException w:name="Medium Shading 1 Accent 2" w:uiPriority="71" w:unhideWhenUsed="0"/>
    <w:lsdException w:name="Medium Shading 2 Accent 2" w:uiPriority="72" w:unhideWhenUsed="0"/>
    <w:lsdException w:name="Medium List 1 Accent 2" w:uiPriority="73" w:unhideWhenUsed="0"/>
    <w:lsdException w:name="Medium List 2 Accent 2" w:uiPriority="60" w:unhideWhenUsed="0"/>
    <w:lsdException w:name="Medium Grid 1 Accent 2" w:uiPriority="61" w:unhideWhenUsed="0"/>
    <w:lsdException w:name="Medium Grid 2 Accent 2" w:uiPriority="62" w:unhideWhenUsed="0"/>
    <w:lsdException w:name="Medium Grid 3 Accent 2" w:uiPriority="63" w:unhideWhenUsed="0"/>
    <w:lsdException w:name="Dark List Accent 2" w:uiPriority="64" w:unhideWhenUsed="0"/>
    <w:lsdException w:name="Colorful Shading Accent 2" w:uiPriority="65" w:unhideWhenUsed="0"/>
    <w:lsdException w:name="Colorful List Accent 2" w:uiPriority="66" w:unhideWhenUsed="0"/>
    <w:lsdException w:name="Colorful Grid Accent 2" w:uiPriority="67" w:unhideWhenUsed="0"/>
    <w:lsdException w:name="Light Shading Accent 3" w:uiPriority="68" w:unhideWhenUsed="0"/>
    <w:lsdException w:name="Light List Accent 3" w:uiPriority="69" w:unhideWhenUsed="0"/>
    <w:lsdException w:name="Light Grid Accent 3" w:uiPriority="70" w:unhideWhenUsed="0"/>
    <w:lsdException w:name="Medium Shading 1 Accent 3" w:uiPriority="71" w:unhideWhenUsed="0"/>
    <w:lsdException w:name="Medium Shading 2 Accent 3" w:uiPriority="72" w:unhideWhenUsed="0"/>
    <w:lsdException w:name="Medium List 1 Accent 3" w:uiPriority="73" w:unhideWhenUsed="0"/>
    <w:lsdException w:name="Medium List 2 Accent 3" w:uiPriority="60" w:unhideWhenUsed="0"/>
    <w:lsdException w:name="Medium Grid 1 Accent 3" w:uiPriority="61" w:unhideWhenUsed="0"/>
    <w:lsdException w:name="Medium Grid 2 Accent 3" w:uiPriority="62" w:unhideWhenUsed="0"/>
    <w:lsdException w:name="Medium Grid 3 Accent 3" w:uiPriority="63" w:unhideWhenUsed="0"/>
    <w:lsdException w:name="Dark List Accent 3" w:uiPriority="64" w:unhideWhenUsed="0"/>
    <w:lsdException w:name="Colorful Shading Accent 3" w:uiPriority="65" w:unhideWhenUsed="0"/>
    <w:lsdException w:name="Colorful List Accent 3" w:uiPriority="66" w:unhideWhenUsed="0"/>
    <w:lsdException w:name="Colorful Grid Accent 3" w:uiPriority="67" w:unhideWhenUsed="0"/>
    <w:lsdException w:name="Light Shading Accent 4" w:uiPriority="68" w:unhideWhenUsed="0"/>
    <w:lsdException w:name="Light List Accent 4" w:uiPriority="69" w:unhideWhenUsed="0"/>
    <w:lsdException w:name="Light Grid Accent 4" w:uiPriority="70" w:unhideWhenUsed="0"/>
    <w:lsdException w:name="Medium Shading 1 Accent 4" w:uiPriority="71" w:unhideWhenUsed="0"/>
    <w:lsdException w:name="Medium Shading 2 Accent 4" w:uiPriority="72" w:unhideWhenUsed="0"/>
    <w:lsdException w:name="Medium List 1 Accent 4" w:uiPriority="73" w:unhideWhenUsed="0"/>
    <w:lsdException w:name="Medium List 2 Accent 4" w:uiPriority="19" w:unhideWhenUsed="0" w:qFormat="1"/>
    <w:lsdException w:name="Medium Grid 1 Accent 4" w:uiPriority="21" w:unhideWhenUsed="0" w:qFormat="1"/>
    <w:lsdException w:name="Medium Grid 2 Accent 4" w:uiPriority="31" w:unhideWhenUsed="0" w:qFormat="1"/>
    <w:lsdException w:name="Medium Grid 3 Accent 4" w:uiPriority="32" w:unhideWhenUsed="0" w:qFormat="1"/>
    <w:lsdException w:name="Dark List Accent 4" w:uiPriority="33" w:unhideWhenUsed="0" w:qFormat="1"/>
    <w:lsdException w:name="Colorful Shading Accent 4" w:uiPriority="37" w:unhideWhenUsed="0"/>
    <w:lsdException w:name="Colorful List Accent 4" w:uiPriority="39" w:unhideWhenUsed="0" w:qFormat="1"/>
    <w:lsdException w:name="Colorful Grid Accent 4" w:uiPriority="41" w:unhideWhenUsed="0"/>
    <w:lsdException w:name="Light Shading Accent 5" w:uiPriority="42" w:unhideWhenUsed="0"/>
    <w:lsdException w:name="Light List Accent 5" w:uiPriority="43" w:unhideWhenUsed="0"/>
    <w:lsdException w:name="Light Grid Accent 5" w:uiPriority="44" w:unhideWhenUsed="0"/>
    <w:lsdException w:name="Medium Shading 1 Accent 5" w:uiPriority="45" w:unhideWhenUsed="0"/>
    <w:lsdException w:name="Medium Shading 2 Accent 5" w:uiPriority="40" w:unhideWhenUsed="0"/>
    <w:lsdException w:name="Medium List 1 Accent 5" w:uiPriority="46" w:unhideWhenUsed="0"/>
    <w:lsdException w:name="Medium List 2 Accent 5" w:uiPriority="47" w:unhideWhenUsed="0"/>
    <w:lsdException w:name="Medium Grid 1 Accent 5" w:uiPriority="48" w:unhideWhenUsed="0"/>
    <w:lsdException w:name="Medium Grid 2 Accent 5" w:unhideWhenUsed="0"/>
    <w:lsdException w:name="Medium Grid 3 Accent 5" w:unhideWhenUsed="0"/>
    <w:lsdException w:name="Dark List Accent 5" w:unhideWhenUsed="0" w:qFormat="1"/>
    <w:lsdException w:name="Colorful Shading Accent 5" w:unhideWhenUsed="0" w:qFormat="1"/>
    <w:lsdException w:name="Colorful List Accent 5" w:unhideWhenUsed="0" w:qFormat="1"/>
    <w:lsdException w:name="Colorful Grid Accent 5" w:unhideWhenUsed="0" w:qFormat="1"/>
    <w:lsdException w:name="Light Shading Accent 6" w:unhideWhenUsed="0" w:qFormat="1"/>
    <w:lsdException w:name="Light List Accent 6" w:unhideWhenUsed="0"/>
    <w:lsdException w:name="Light Grid Accent 6" w:unhideWhenUsed="0" w:qFormat="1"/>
    <w:lsdException w:name="Medium Shading 1 Accent 6" w:unhideWhenUsed="0"/>
    <w:lsdException w:name="Medium Shading 2 Accent 6" w:unhideWhenUsed="0"/>
    <w:lsdException w:name="Medium List 1 Accent 6" w:unhideWhenUsed="0"/>
    <w:lsdException w:name="Medium List 2 Accent 6" w:unhideWhenUsed="0"/>
    <w:lsdException w:name="Medium Grid 1 Accent 6" w:unhideWhenUsed="0"/>
    <w:lsdException w:name="Medium Grid 2 Accent 6" w:unhideWhenUsed="0"/>
    <w:lsdException w:name="Medium Grid 3 Accent 6" w:unhideWhenUsed="0"/>
    <w:lsdException w:name="Dark List Accent 6" w:unhideWhenUsed="0"/>
    <w:lsdException w:name="Colorful Shading Accent 6"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unhideWhenUsed="0"/>
    <w:lsdException w:name="TOC Heading"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ColorfulList-Accent11">
    <w:name w:val="Colorful List - Accent 11"/>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customStyle="1" w:styleId="ColorfulGrid-Accent11">
    <w:name w:val="Colorful Grid - Accent 11"/>
    <w:basedOn w:val="Normal"/>
    <w:next w:val="Normal"/>
    <w:link w:val="ColorfulGrid-Accent1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olorfulGrid-Accent1Char">
    <w:name w:val="Colorful Grid - Accent 1 Char"/>
    <w:link w:val="ColorfulGrid-Accent11"/>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customStyle="1" w:styleId="ColorfulShading-Accent11">
    <w:name w:val="Colorful Shading - Accent 11"/>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paragraph" w:styleId="ListParagraph">
    <w:name w:val="List Paragraph"/>
    <w:basedOn w:val="Normal"/>
    <w:uiPriority w:val="34"/>
    <w:unhideWhenUsed/>
    <w:qFormat/>
    <w:rsid w:val="00733EE9"/>
    <w:pPr>
      <w:ind w:left="720"/>
      <w:contextualSpacing/>
    </w:pPr>
  </w:style>
  <w:style w:type="paragraph" w:customStyle="1" w:styleId="H3">
    <w:name w:val="H3"/>
    <w:basedOn w:val="Heading3"/>
    <w:qFormat/>
    <w:rsid w:val="00650403"/>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418384">
      <w:bodyDiv w:val="1"/>
      <w:marLeft w:val="0"/>
      <w:marRight w:val="0"/>
      <w:marTop w:val="0"/>
      <w:marBottom w:val="0"/>
      <w:divBdr>
        <w:top w:val="none" w:sz="0" w:space="0" w:color="auto"/>
        <w:left w:val="none" w:sz="0" w:space="0" w:color="auto"/>
        <w:bottom w:val="none" w:sz="0" w:space="0" w:color="auto"/>
        <w:right w:val="none" w:sz="0" w:space="0" w:color="auto"/>
      </w:divBdr>
      <w:divsChild>
        <w:div w:id="1128622408">
          <w:marLeft w:val="360"/>
          <w:marRight w:val="0"/>
          <w:marTop w:val="20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35572547">
      <w:bodyDiv w:val="1"/>
      <w:marLeft w:val="0"/>
      <w:marRight w:val="0"/>
      <w:marTop w:val="0"/>
      <w:marBottom w:val="0"/>
      <w:divBdr>
        <w:top w:val="none" w:sz="0" w:space="0" w:color="auto"/>
        <w:left w:val="none" w:sz="0" w:space="0" w:color="auto"/>
        <w:bottom w:val="none" w:sz="0" w:space="0" w:color="auto"/>
        <w:right w:val="none" w:sz="0" w:space="0" w:color="auto"/>
      </w:divBdr>
    </w:div>
    <w:div w:id="336541237">
      <w:bodyDiv w:val="1"/>
      <w:marLeft w:val="0"/>
      <w:marRight w:val="0"/>
      <w:marTop w:val="0"/>
      <w:marBottom w:val="0"/>
      <w:divBdr>
        <w:top w:val="none" w:sz="0" w:space="0" w:color="auto"/>
        <w:left w:val="none" w:sz="0" w:space="0" w:color="auto"/>
        <w:bottom w:val="none" w:sz="0" w:space="0" w:color="auto"/>
        <w:right w:val="none" w:sz="0" w:space="0" w:color="auto"/>
      </w:divBdr>
      <w:divsChild>
        <w:div w:id="459612240">
          <w:marLeft w:val="1800"/>
          <w:marRight w:val="0"/>
          <w:marTop w:val="100"/>
          <w:marBottom w:val="0"/>
          <w:divBdr>
            <w:top w:val="none" w:sz="0" w:space="0" w:color="auto"/>
            <w:left w:val="none" w:sz="0" w:space="0" w:color="auto"/>
            <w:bottom w:val="none" w:sz="0" w:space="0" w:color="auto"/>
            <w:right w:val="none" w:sz="0" w:space="0" w:color="auto"/>
          </w:divBdr>
        </w:div>
        <w:div w:id="816848858">
          <w:marLeft w:val="1080"/>
          <w:marRight w:val="0"/>
          <w:marTop w:val="100"/>
          <w:marBottom w:val="0"/>
          <w:divBdr>
            <w:top w:val="none" w:sz="0" w:space="0" w:color="auto"/>
            <w:left w:val="none" w:sz="0" w:space="0" w:color="auto"/>
            <w:bottom w:val="none" w:sz="0" w:space="0" w:color="auto"/>
            <w:right w:val="none" w:sz="0" w:space="0" w:color="auto"/>
          </w:divBdr>
        </w:div>
        <w:div w:id="842017623">
          <w:marLeft w:val="1800"/>
          <w:marRight w:val="0"/>
          <w:marTop w:val="100"/>
          <w:marBottom w:val="0"/>
          <w:divBdr>
            <w:top w:val="none" w:sz="0" w:space="0" w:color="auto"/>
            <w:left w:val="none" w:sz="0" w:space="0" w:color="auto"/>
            <w:bottom w:val="none" w:sz="0" w:space="0" w:color="auto"/>
            <w:right w:val="none" w:sz="0" w:space="0" w:color="auto"/>
          </w:divBdr>
        </w:div>
        <w:div w:id="1305618681">
          <w:marLeft w:val="1080"/>
          <w:marRight w:val="0"/>
          <w:marTop w:val="100"/>
          <w:marBottom w:val="0"/>
          <w:divBdr>
            <w:top w:val="none" w:sz="0" w:space="0" w:color="auto"/>
            <w:left w:val="none" w:sz="0" w:space="0" w:color="auto"/>
            <w:bottom w:val="none" w:sz="0" w:space="0" w:color="auto"/>
            <w:right w:val="none" w:sz="0" w:space="0" w:color="auto"/>
          </w:divBdr>
        </w:div>
        <w:div w:id="1859201244">
          <w:marLeft w:val="1080"/>
          <w:marRight w:val="0"/>
          <w:marTop w:val="1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9943099">
      <w:bodyDiv w:val="1"/>
      <w:marLeft w:val="0"/>
      <w:marRight w:val="0"/>
      <w:marTop w:val="0"/>
      <w:marBottom w:val="0"/>
      <w:divBdr>
        <w:top w:val="none" w:sz="0" w:space="0" w:color="auto"/>
        <w:left w:val="none" w:sz="0" w:space="0" w:color="auto"/>
        <w:bottom w:val="none" w:sz="0" w:space="0" w:color="auto"/>
        <w:right w:val="none" w:sz="0" w:space="0" w:color="auto"/>
      </w:divBdr>
      <w:divsChild>
        <w:div w:id="851262462">
          <w:marLeft w:val="720"/>
          <w:marRight w:val="0"/>
          <w:marTop w:val="0"/>
          <w:marBottom w:val="120"/>
          <w:divBdr>
            <w:top w:val="none" w:sz="0" w:space="0" w:color="auto"/>
            <w:left w:val="none" w:sz="0" w:space="0" w:color="auto"/>
            <w:bottom w:val="none" w:sz="0" w:space="0" w:color="auto"/>
            <w:right w:val="none" w:sz="0" w:space="0" w:color="auto"/>
          </w:divBdr>
        </w:div>
        <w:div w:id="972717370">
          <w:marLeft w:val="360"/>
          <w:marRight w:val="0"/>
          <w:marTop w:val="0"/>
          <w:marBottom w:val="120"/>
          <w:divBdr>
            <w:top w:val="none" w:sz="0" w:space="0" w:color="auto"/>
            <w:left w:val="none" w:sz="0" w:space="0" w:color="auto"/>
            <w:bottom w:val="none" w:sz="0" w:space="0" w:color="auto"/>
            <w:right w:val="none" w:sz="0" w:space="0" w:color="auto"/>
          </w:divBdr>
        </w:div>
        <w:div w:id="1371808774">
          <w:marLeft w:val="720"/>
          <w:marRight w:val="0"/>
          <w:marTop w:val="0"/>
          <w:marBottom w:val="120"/>
          <w:divBdr>
            <w:top w:val="none" w:sz="0" w:space="0" w:color="auto"/>
            <w:left w:val="none" w:sz="0" w:space="0" w:color="auto"/>
            <w:bottom w:val="none" w:sz="0" w:space="0" w:color="auto"/>
            <w:right w:val="none" w:sz="0" w:space="0" w:color="auto"/>
          </w:divBdr>
        </w:div>
        <w:div w:id="1386416419">
          <w:marLeft w:val="720"/>
          <w:marRight w:val="0"/>
          <w:marTop w:val="0"/>
          <w:marBottom w:val="120"/>
          <w:divBdr>
            <w:top w:val="none" w:sz="0" w:space="0" w:color="auto"/>
            <w:left w:val="none" w:sz="0" w:space="0" w:color="auto"/>
            <w:bottom w:val="none" w:sz="0" w:space="0" w:color="auto"/>
            <w:right w:val="none" w:sz="0" w:space="0" w:color="auto"/>
          </w:divBdr>
        </w:div>
        <w:div w:id="1648781473">
          <w:marLeft w:val="360"/>
          <w:marRight w:val="0"/>
          <w:marTop w:val="0"/>
          <w:marBottom w:val="12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6939286">
      <w:bodyDiv w:val="1"/>
      <w:marLeft w:val="0"/>
      <w:marRight w:val="0"/>
      <w:marTop w:val="0"/>
      <w:marBottom w:val="0"/>
      <w:divBdr>
        <w:top w:val="none" w:sz="0" w:space="0" w:color="auto"/>
        <w:left w:val="none" w:sz="0" w:space="0" w:color="auto"/>
        <w:bottom w:val="none" w:sz="0" w:space="0" w:color="auto"/>
        <w:right w:val="none" w:sz="0" w:space="0" w:color="auto"/>
      </w:divBdr>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05401818">
          <w:marLeft w:val="1166"/>
          <w:marRight w:val="0"/>
          <w:marTop w:val="67"/>
          <w:marBottom w:val="0"/>
          <w:divBdr>
            <w:top w:val="none" w:sz="0" w:space="0" w:color="auto"/>
            <w:left w:val="none" w:sz="0" w:space="0" w:color="auto"/>
            <w:bottom w:val="none" w:sz="0" w:space="0" w:color="auto"/>
            <w:right w:val="none" w:sz="0" w:space="0" w:color="auto"/>
          </w:divBdr>
        </w:div>
        <w:div w:id="368652864">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4431052">
      <w:bodyDiv w:val="1"/>
      <w:marLeft w:val="0"/>
      <w:marRight w:val="0"/>
      <w:marTop w:val="0"/>
      <w:marBottom w:val="0"/>
      <w:divBdr>
        <w:top w:val="none" w:sz="0" w:space="0" w:color="auto"/>
        <w:left w:val="none" w:sz="0" w:space="0" w:color="auto"/>
        <w:bottom w:val="none" w:sz="0" w:space="0" w:color="auto"/>
        <w:right w:val="none" w:sz="0" w:space="0" w:color="auto"/>
      </w:divBdr>
      <w:divsChild>
        <w:div w:id="797458621">
          <w:marLeft w:val="0"/>
          <w:marRight w:val="0"/>
          <w:marTop w:val="0"/>
          <w:marBottom w:val="0"/>
          <w:divBdr>
            <w:top w:val="none" w:sz="0" w:space="0" w:color="auto"/>
            <w:left w:val="none" w:sz="0" w:space="0" w:color="auto"/>
            <w:bottom w:val="none" w:sz="0" w:space="0" w:color="auto"/>
            <w:right w:val="none" w:sz="0" w:space="0" w:color="auto"/>
          </w:divBdr>
          <w:divsChild>
            <w:div w:id="3781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9579092">
      <w:bodyDiv w:val="1"/>
      <w:marLeft w:val="0"/>
      <w:marRight w:val="0"/>
      <w:marTop w:val="0"/>
      <w:marBottom w:val="0"/>
      <w:divBdr>
        <w:top w:val="none" w:sz="0" w:space="0" w:color="auto"/>
        <w:left w:val="none" w:sz="0" w:space="0" w:color="auto"/>
        <w:bottom w:val="none" w:sz="0" w:space="0" w:color="auto"/>
        <w:right w:val="none" w:sz="0" w:space="0" w:color="auto"/>
      </w:divBdr>
      <w:divsChild>
        <w:div w:id="33044743">
          <w:marLeft w:val="1800"/>
          <w:marRight w:val="0"/>
          <w:marTop w:val="100"/>
          <w:marBottom w:val="0"/>
          <w:divBdr>
            <w:top w:val="none" w:sz="0" w:space="0" w:color="auto"/>
            <w:left w:val="none" w:sz="0" w:space="0" w:color="auto"/>
            <w:bottom w:val="none" w:sz="0" w:space="0" w:color="auto"/>
            <w:right w:val="none" w:sz="0" w:space="0" w:color="auto"/>
          </w:divBdr>
        </w:div>
        <w:div w:id="217281165">
          <w:marLeft w:val="1080"/>
          <w:marRight w:val="0"/>
          <w:marTop w:val="100"/>
          <w:marBottom w:val="0"/>
          <w:divBdr>
            <w:top w:val="none" w:sz="0" w:space="0" w:color="auto"/>
            <w:left w:val="none" w:sz="0" w:space="0" w:color="auto"/>
            <w:bottom w:val="none" w:sz="0" w:space="0" w:color="auto"/>
            <w:right w:val="none" w:sz="0" w:space="0" w:color="auto"/>
          </w:divBdr>
        </w:div>
        <w:div w:id="1278758234">
          <w:marLeft w:val="1800"/>
          <w:marRight w:val="0"/>
          <w:marTop w:val="100"/>
          <w:marBottom w:val="0"/>
          <w:divBdr>
            <w:top w:val="none" w:sz="0" w:space="0" w:color="auto"/>
            <w:left w:val="none" w:sz="0" w:space="0" w:color="auto"/>
            <w:bottom w:val="none" w:sz="0" w:space="0" w:color="auto"/>
            <w:right w:val="none" w:sz="0" w:space="0" w:color="auto"/>
          </w:divBdr>
        </w:div>
        <w:div w:id="1706983008">
          <w:marLeft w:val="1080"/>
          <w:marRight w:val="0"/>
          <w:marTop w:val="100"/>
          <w:marBottom w:val="0"/>
          <w:divBdr>
            <w:top w:val="none" w:sz="0" w:space="0" w:color="auto"/>
            <w:left w:val="none" w:sz="0" w:space="0" w:color="auto"/>
            <w:bottom w:val="none" w:sz="0" w:space="0" w:color="auto"/>
            <w:right w:val="none" w:sz="0" w:space="0" w:color="auto"/>
          </w:divBdr>
        </w:div>
        <w:div w:id="1888955572">
          <w:marLeft w:val="1080"/>
          <w:marRight w:val="0"/>
          <w:marTop w:val="100"/>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9574491">
      <w:bodyDiv w:val="1"/>
      <w:marLeft w:val="0"/>
      <w:marRight w:val="0"/>
      <w:marTop w:val="0"/>
      <w:marBottom w:val="0"/>
      <w:divBdr>
        <w:top w:val="none" w:sz="0" w:space="0" w:color="auto"/>
        <w:left w:val="none" w:sz="0" w:space="0" w:color="auto"/>
        <w:bottom w:val="none" w:sz="0" w:space="0" w:color="auto"/>
        <w:right w:val="none" w:sz="0" w:space="0" w:color="auto"/>
      </w:divBdr>
      <w:divsChild>
        <w:div w:id="1753089506">
          <w:marLeft w:val="360"/>
          <w:marRight w:val="0"/>
          <w:marTop w:val="0"/>
          <w:marBottom w:val="12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480390993">
          <w:marLeft w:val="1166"/>
          <w:marRight w:val="0"/>
          <w:marTop w:val="82"/>
          <w:marBottom w:val="0"/>
          <w:divBdr>
            <w:top w:val="none" w:sz="0" w:space="0" w:color="auto"/>
            <w:left w:val="none" w:sz="0" w:space="0" w:color="auto"/>
            <w:bottom w:val="none" w:sz="0" w:space="0" w:color="auto"/>
            <w:right w:val="none" w:sz="0" w:space="0" w:color="auto"/>
          </w:divBdr>
        </w:div>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262959156">
      <w:bodyDiv w:val="1"/>
      <w:marLeft w:val="0"/>
      <w:marRight w:val="0"/>
      <w:marTop w:val="0"/>
      <w:marBottom w:val="0"/>
      <w:divBdr>
        <w:top w:val="none" w:sz="0" w:space="0" w:color="auto"/>
        <w:left w:val="none" w:sz="0" w:space="0" w:color="auto"/>
        <w:bottom w:val="none" w:sz="0" w:space="0" w:color="auto"/>
        <w:right w:val="none" w:sz="0" w:space="0" w:color="auto"/>
      </w:divBdr>
      <w:divsChild>
        <w:div w:id="480193040">
          <w:marLeft w:val="360"/>
          <w:marRight w:val="0"/>
          <w:marTop w:val="0"/>
          <w:marBottom w:val="120"/>
          <w:divBdr>
            <w:top w:val="none" w:sz="0" w:space="0" w:color="auto"/>
            <w:left w:val="none" w:sz="0" w:space="0" w:color="auto"/>
            <w:bottom w:val="none" w:sz="0" w:space="0" w:color="auto"/>
            <w:right w:val="none" w:sz="0" w:space="0" w:color="auto"/>
          </w:divBdr>
        </w:div>
        <w:div w:id="1010916173">
          <w:marLeft w:val="360"/>
          <w:marRight w:val="0"/>
          <w:marTop w:val="0"/>
          <w:marBottom w:val="120"/>
          <w:divBdr>
            <w:top w:val="none" w:sz="0" w:space="0" w:color="auto"/>
            <w:left w:val="none" w:sz="0" w:space="0" w:color="auto"/>
            <w:bottom w:val="none" w:sz="0" w:space="0" w:color="auto"/>
            <w:right w:val="none" w:sz="0" w:space="0" w:color="auto"/>
          </w:divBdr>
        </w:div>
      </w:divsChild>
    </w:div>
    <w:div w:id="1281569448">
      <w:bodyDiv w:val="1"/>
      <w:marLeft w:val="0"/>
      <w:marRight w:val="0"/>
      <w:marTop w:val="0"/>
      <w:marBottom w:val="0"/>
      <w:divBdr>
        <w:top w:val="none" w:sz="0" w:space="0" w:color="auto"/>
        <w:left w:val="none" w:sz="0" w:space="0" w:color="auto"/>
        <w:bottom w:val="none" w:sz="0" w:space="0" w:color="auto"/>
        <w:right w:val="none" w:sz="0" w:space="0" w:color="auto"/>
      </w:divBdr>
      <w:divsChild>
        <w:div w:id="449907496">
          <w:marLeft w:val="1800"/>
          <w:marRight w:val="0"/>
          <w:marTop w:val="100"/>
          <w:marBottom w:val="0"/>
          <w:divBdr>
            <w:top w:val="none" w:sz="0" w:space="0" w:color="auto"/>
            <w:left w:val="none" w:sz="0" w:space="0" w:color="auto"/>
            <w:bottom w:val="none" w:sz="0" w:space="0" w:color="auto"/>
            <w:right w:val="none" w:sz="0" w:space="0" w:color="auto"/>
          </w:divBdr>
        </w:div>
        <w:div w:id="985354771">
          <w:marLeft w:val="1080"/>
          <w:marRight w:val="0"/>
          <w:marTop w:val="100"/>
          <w:marBottom w:val="0"/>
          <w:divBdr>
            <w:top w:val="none" w:sz="0" w:space="0" w:color="auto"/>
            <w:left w:val="none" w:sz="0" w:space="0" w:color="auto"/>
            <w:bottom w:val="none" w:sz="0" w:space="0" w:color="auto"/>
            <w:right w:val="none" w:sz="0" w:space="0" w:color="auto"/>
          </w:divBdr>
        </w:div>
        <w:div w:id="1170829222">
          <w:marLeft w:val="1080"/>
          <w:marRight w:val="0"/>
          <w:marTop w:val="100"/>
          <w:marBottom w:val="0"/>
          <w:divBdr>
            <w:top w:val="none" w:sz="0" w:space="0" w:color="auto"/>
            <w:left w:val="none" w:sz="0" w:space="0" w:color="auto"/>
            <w:bottom w:val="none" w:sz="0" w:space="0" w:color="auto"/>
            <w:right w:val="none" w:sz="0" w:space="0" w:color="auto"/>
          </w:divBdr>
        </w:div>
        <w:div w:id="1324965611">
          <w:marLeft w:val="360"/>
          <w:marRight w:val="0"/>
          <w:marTop w:val="200"/>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322932">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858529">
      <w:bodyDiv w:val="1"/>
      <w:marLeft w:val="0"/>
      <w:marRight w:val="0"/>
      <w:marTop w:val="0"/>
      <w:marBottom w:val="0"/>
      <w:divBdr>
        <w:top w:val="none" w:sz="0" w:space="0" w:color="auto"/>
        <w:left w:val="none" w:sz="0" w:space="0" w:color="auto"/>
        <w:bottom w:val="none" w:sz="0" w:space="0" w:color="auto"/>
        <w:right w:val="none" w:sz="0" w:space="0" w:color="auto"/>
      </w:divBdr>
      <w:divsChild>
        <w:div w:id="256715348">
          <w:marLeft w:val="360"/>
          <w:marRight w:val="0"/>
          <w:marTop w:val="0"/>
          <w:marBottom w:val="120"/>
          <w:divBdr>
            <w:top w:val="none" w:sz="0" w:space="0" w:color="auto"/>
            <w:left w:val="none" w:sz="0" w:space="0" w:color="auto"/>
            <w:bottom w:val="none" w:sz="0" w:space="0" w:color="auto"/>
            <w:right w:val="none" w:sz="0" w:space="0" w:color="auto"/>
          </w:divBdr>
        </w:div>
        <w:div w:id="842862265">
          <w:marLeft w:val="360"/>
          <w:marRight w:val="0"/>
          <w:marTop w:val="0"/>
          <w:marBottom w:val="120"/>
          <w:divBdr>
            <w:top w:val="none" w:sz="0" w:space="0" w:color="auto"/>
            <w:left w:val="none" w:sz="0" w:space="0" w:color="auto"/>
            <w:bottom w:val="none" w:sz="0" w:space="0" w:color="auto"/>
            <w:right w:val="none" w:sz="0" w:space="0" w:color="auto"/>
          </w:divBdr>
        </w:div>
        <w:div w:id="1532723039">
          <w:marLeft w:val="360"/>
          <w:marRight w:val="0"/>
          <w:marTop w:val="0"/>
          <w:marBottom w:val="120"/>
          <w:divBdr>
            <w:top w:val="none" w:sz="0" w:space="0" w:color="auto"/>
            <w:left w:val="none" w:sz="0" w:space="0" w:color="auto"/>
            <w:bottom w:val="none" w:sz="0" w:space="0" w:color="auto"/>
            <w:right w:val="none" w:sz="0" w:space="0" w:color="auto"/>
          </w:divBdr>
        </w:div>
      </w:divsChild>
    </w:div>
    <w:div w:id="1819762658">
      <w:bodyDiv w:val="1"/>
      <w:marLeft w:val="0"/>
      <w:marRight w:val="0"/>
      <w:marTop w:val="0"/>
      <w:marBottom w:val="0"/>
      <w:divBdr>
        <w:top w:val="none" w:sz="0" w:space="0" w:color="auto"/>
        <w:left w:val="none" w:sz="0" w:space="0" w:color="auto"/>
        <w:bottom w:val="none" w:sz="0" w:space="0" w:color="auto"/>
        <w:right w:val="none" w:sz="0" w:space="0" w:color="auto"/>
      </w:divBdr>
      <w:divsChild>
        <w:div w:id="137185028">
          <w:marLeft w:val="1080"/>
          <w:marRight w:val="0"/>
          <w:marTop w:val="100"/>
          <w:marBottom w:val="0"/>
          <w:divBdr>
            <w:top w:val="none" w:sz="0" w:space="0" w:color="auto"/>
            <w:left w:val="none" w:sz="0" w:space="0" w:color="auto"/>
            <w:bottom w:val="none" w:sz="0" w:space="0" w:color="auto"/>
            <w:right w:val="none" w:sz="0" w:space="0" w:color="auto"/>
          </w:divBdr>
        </w:div>
        <w:div w:id="327908707">
          <w:marLeft w:val="1080"/>
          <w:marRight w:val="0"/>
          <w:marTop w:val="100"/>
          <w:marBottom w:val="0"/>
          <w:divBdr>
            <w:top w:val="none" w:sz="0" w:space="0" w:color="auto"/>
            <w:left w:val="none" w:sz="0" w:space="0" w:color="auto"/>
            <w:bottom w:val="none" w:sz="0" w:space="0" w:color="auto"/>
            <w:right w:val="none" w:sz="0" w:space="0" w:color="auto"/>
          </w:divBdr>
        </w:div>
        <w:div w:id="730032444">
          <w:marLeft w:val="1080"/>
          <w:marRight w:val="0"/>
          <w:marTop w:val="100"/>
          <w:marBottom w:val="0"/>
          <w:divBdr>
            <w:top w:val="none" w:sz="0" w:space="0" w:color="auto"/>
            <w:left w:val="none" w:sz="0" w:space="0" w:color="auto"/>
            <w:bottom w:val="none" w:sz="0" w:space="0" w:color="auto"/>
            <w:right w:val="none" w:sz="0" w:space="0" w:color="auto"/>
          </w:divBdr>
        </w:div>
        <w:div w:id="1214467867">
          <w:marLeft w:val="1800"/>
          <w:marRight w:val="0"/>
          <w:marTop w:val="100"/>
          <w:marBottom w:val="0"/>
          <w:divBdr>
            <w:top w:val="none" w:sz="0" w:space="0" w:color="auto"/>
            <w:left w:val="none" w:sz="0" w:space="0" w:color="auto"/>
            <w:bottom w:val="none" w:sz="0" w:space="0" w:color="auto"/>
            <w:right w:val="none" w:sz="0" w:space="0" w:color="auto"/>
          </w:divBdr>
        </w:div>
        <w:div w:id="1268076384">
          <w:marLeft w:val="1080"/>
          <w:marRight w:val="0"/>
          <w:marTop w:val="100"/>
          <w:marBottom w:val="0"/>
          <w:divBdr>
            <w:top w:val="none" w:sz="0" w:space="0" w:color="auto"/>
            <w:left w:val="none" w:sz="0" w:space="0" w:color="auto"/>
            <w:bottom w:val="none" w:sz="0" w:space="0" w:color="auto"/>
            <w:right w:val="none" w:sz="0" w:space="0" w:color="auto"/>
          </w:divBdr>
        </w:div>
        <w:div w:id="1651052275">
          <w:marLeft w:val="1080"/>
          <w:marRight w:val="0"/>
          <w:marTop w:val="100"/>
          <w:marBottom w:val="0"/>
          <w:divBdr>
            <w:top w:val="none" w:sz="0" w:space="0" w:color="auto"/>
            <w:left w:val="none" w:sz="0" w:space="0" w:color="auto"/>
            <w:bottom w:val="none" w:sz="0" w:space="0" w:color="auto"/>
            <w:right w:val="none" w:sz="0" w:space="0" w:color="auto"/>
          </w:divBdr>
        </w:div>
        <w:div w:id="1673144325">
          <w:marLeft w:val="1080"/>
          <w:marRight w:val="0"/>
          <w:marTop w:val="100"/>
          <w:marBottom w:val="0"/>
          <w:divBdr>
            <w:top w:val="none" w:sz="0" w:space="0" w:color="auto"/>
            <w:left w:val="none" w:sz="0" w:space="0" w:color="auto"/>
            <w:bottom w:val="none" w:sz="0" w:space="0" w:color="auto"/>
            <w:right w:val="none" w:sz="0" w:space="0" w:color="auto"/>
          </w:divBdr>
        </w:div>
        <w:div w:id="1677728154">
          <w:marLeft w:val="1800"/>
          <w:marRight w:val="0"/>
          <w:marTop w:val="10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1961662">
      <w:bodyDiv w:val="1"/>
      <w:marLeft w:val="0"/>
      <w:marRight w:val="0"/>
      <w:marTop w:val="0"/>
      <w:marBottom w:val="0"/>
      <w:divBdr>
        <w:top w:val="none" w:sz="0" w:space="0" w:color="auto"/>
        <w:left w:val="none" w:sz="0" w:space="0" w:color="auto"/>
        <w:bottom w:val="none" w:sz="0" w:space="0" w:color="auto"/>
        <w:right w:val="none" w:sz="0" w:space="0" w:color="auto"/>
      </w:divBdr>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316884239">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710303684">
          <w:marLeft w:val="547"/>
          <w:marRight w:val="0"/>
          <w:marTop w:val="82"/>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microsoft.com/office/2011/relationships/commentsExtended" Target="commentsExtended.xml"/><Relationship Id="rId21" Type="http://schemas.microsoft.com/office/2011/relationships/people" Target="people.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2.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A22A80-8D32-8349-9E10-AC7329C19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3334</Words>
  <Characters>19010</Characters>
  <Application>Microsoft Macintosh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Castellanos</dc:creator>
  <cp:keywords/>
  <cp:lastModifiedBy>Qualcomm 04</cp:lastModifiedBy>
  <cp:revision>7</cp:revision>
  <cp:lastPrinted>2016-04-04T17:35:00Z</cp:lastPrinted>
  <dcterms:created xsi:type="dcterms:W3CDTF">2016-10-10T02:52:00Z</dcterms:created>
  <dcterms:modified xsi:type="dcterms:W3CDTF">2016-10-11T07:05:00Z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734460110</vt:i4>
  </property>
  <property fmtid="{D5CDD505-2E9C-101B-9397-08002B2CF9AE}" pid="17" name="_NewReviewCycle">
    <vt:lpwstr/>
  </property>
  <property fmtid="{D5CDD505-2E9C-101B-9397-08002B2CF9AE}" pid="18" name="_EmailSubject">
    <vt:lpwstr>[NextGen SA2] revised way forward for Network Slicing</vt:lpwstr>
  </property>
  <property fmtid="{D5CDD505-2E9C-101B-9397-08002B2CF9AE}" pid="19" name="_AuthorEmail">
    <vt:lpwstr>harisz@qti.qualcomm.com</vt:lpwstr>
  </property>
  <property fmtid="{D5CDD505-2E9C-101B-9397-08002B2CF9AE}" pid="20" name="_AuthorEmailDisplayName">
    <vt:lpwstr>Zisimopoulos, Haris</vt:lpwstr>
  </property>
</Properties>
</file>